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DB11D" w14:textId="4231FEB9" w:rsidR="003474C6" w:rsidRPr="005959D5" w:rsidRDefault="003474C6" w:rsidP="003474C6">
      <w:pPr>
        <w:widowControl w:val="0"/>
        <w:tabs>
          <w:tab w:val="left" w:pos="2410"/>
          <w:tab w:val="left" w:pos="7655"/>
          <w:tab w:val="right" w:pos="9639"/>
        </w:tabs>
        <w:overflowPunct w:val="0"/>
        <w:autoSpaceDE w:val="0"/>
        <w:autoSpaceDN w:val="0"/>
        <w:adjustRightInd w:val="0"/>
        <w:spacing w:after="0"/>
        <w:textAlignment w:val="baseline"/>
        <w:rPr>
          <w:rFonts w:ascii="Arial" w:eastAsia="宋体" w:hAnsi="Arial"/>
          <w:b/>
          <w:bCs/>
          <w:sz w:val="24"/>
          <w:szCs w:val="24"/>
          <w:lang w:eastAsia="ja-JP"/>
        </w:rPr>
      </w:pPr>
      <w:r w:rsidRPr="005959D5">
        <w:rPr>
          <w:rFonts w:ascii="Arial" w:eastAsia="宋体" w:hAnsi="Arial"/>
          <w:b/>
          <w:bCs/>
          <w:sz w:val="24"/>
          <w:szCs w:val="24"/>
          <w:lang w:eastAsia="ja-JP"/>
        </w:rPr>
        <w:t>3GPP TSG RAN4 Meeting #116bis</w:t>
      </w:r>
      <w:r w:rsidRPr="005959D5">
        <w:rPr>
          <w:rFonts w:ascii="Arial" w:eastAsia="宋体" w:hAnsi="Arial"/>
          <w:b/>
          <w:bCs/>
          <w:sz w:val="24"/>
          <w:szCs w:val="24"/>
          <w:lang w:eastAsia="ja-JP"/>
        </w:rPr>
        <w:tab/>
      </w:r>
      <w:r>
        <w:rPr>
          <w:rFonts w:ascii="Arial" w:eastAsia="宋体" w:hAnsi="Arial"/>
          <w:b/>
          <w:bCs/>
          <w:sz w:val="24"/>
          <w:szCs w:val="24"/>
          <w:lang w:eastAsia="ja-JP"/>
        </w:rPr>
        <w:t>R4-2513716</w:t>
      </w:r>
      <w:r w:rsidRPr="005959D5">
        <w:rPr>
          <w:rFonts w:ascii="Arial" w:eastAsia="宋体" w:hAnsi="Arial"/>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w:t>
      </w:r>
      <w:r>
        <w:rPr>
          <w:rFonts w:ascii="Arial" w:eastAsia="Batang" w:hAnsi="Arial" w:cs="Arial"/>
          <w:b/>
          <w:color w:val="000000"/>
          <w:sz w:val="24"/>
          <w:szCs w:val="24"/>
          <w:lang w:eastAsia="ja-JP"/>
        </w:rPr>
        <w:t>7</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w:t>
      </w:r>
      <w:proofErr w:type="gramStart"/>
      <w:r w:rsidRPr="005959D5">
        <w:rPr>
          <w:rFonts w:ascii="Arial" w:eastAsia="Batang" w:hAnsi="Arial" w:cs="Arial"/>
          <w:b/>
          <w:color w:val="000000"/>
          <w:sz w:val="24"/>
          <w:szCs w:val="24"/>
          <w:lang w:eastAsia="ja-JP"/>
        </w:rPr>
        <w:t>October,</w:t>
      </w:r>
      <w:proofErr w:type="gramEnd"/>
      <w:r w:rsidRPr="005959D5">
        <w:rPr>
          <w:rFonts w:ascii="Arial" w:eastAsia="Batang" w:hAnsi="Arial" w:cs="Arial"/>
          <w:b/>
          <w:color w:val="000000"/>
          <w:sz w:val="24"/>
          <w:szCs w:val="24"/>
          <w:lang w:eastAsia="ja-JP"/>
        </w:rPr>
        <w:t xml:space="preserve"> 2025</w:t>
      </w:r>
    </w:p>
    <w:p w14:paraId="6EAA3947" w14:textId="77777777" w:rsidR="003474C6" w:rsidRPr="003474C6" w:rsidRDefault="003474C6" w:rsidP="0065333B">
      <w:pPr>
        <w:spacing w:after="120" w:line="240" w:lineRule="auto"/>
        <w:outlineLvl w:val="0"/>
        <w:rPr>
          <w:rFonts w:ascii="Arial" w:eastAsia="Times New Roman" w:hAnsi="Arial" w:cs="Times New Roman"/>
          <w:b/>
          <w:noProof/>
          <w:kern w:val="0"/>
          <w:sz w:val="24"/>
          <w:szCs w:val="20"/>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5333B" w:rsidRPr="0065333B" w14:paraId="17124170" w14:textId="77777777" w:rsidTr="0065333B">
        <w:tc>
          <w:tcPr>
            <w:tcW w:w="9641" w:type="dxa"/>
            <w:gridSpan w:val="9"/>
            <w:tcBorders>
              <w:top w:val="single" w:sz="4" w:space="0" w:color="auto"/>
              <w:left w:val="single" w:sz="4" w:space="0" w:color="auto"/>
              <w:bottom w:val="nil"/>
              <w:right w:val="single" w:sz="4" w:space="0" w:color="auto"/>
            </w:tcBorders>
            <w:hideMark/>
          </w:tcPr>
          <w:p w14:paraId="6DA96846" w14:textId="77777777" w:rsidR="0065333B" w:rsidRPr="0065333B" w:rsidRDefault="0065333B" w:rsidP="0065333B">
            <w:pPr>
              <w:spacing w:after="0" w:line="240" w:lineRule="auto"/>
              <w:jc w:val="right"/>
              <w:rPr>
                <w:rFonts w:ascii="Arial" w:eastAsia="Times New Roman" w:hAnsi="Arial" w:cs="Times New Roman"/>
                <w:i/>
                <w:noProof/>
                <w:kern w:val="0"/>
                <w:sz w:val="20"/>
                <w:szCs w:val="20"/>
                <w:lang w:val="en-GB"/>
                <w14:ligatures w14:val="none"/>
              </w:rPr>
            </w:pPr>
            <w:r w:rsidRPr="0065333B">
              <w:rPr>
                <w:rFonts w:ascii="Arial" w:eastAsia="Times New Roman" w:hAnsi="Arial" w:cs="Times New Roman"/>
                <w:i/>
                <w:noProof/>
                <w:kern w:val="0"/>
                <w:sz w:val="14"/>
                <w:szCs w:val="20"/>
                <w:lang w:val="en-GB"/>
                <w14:ligatures w14:val="none"/>
              </w:rPr>
              <w:t>CR-Form-v12.3</w:t>
            </w:r>
          </w:p>
        </w:tc>
      </w:tr>
      <w:tr w:rsidR="0065333B" w:rsidRPr="0065333B" w14:paraId="6F0F890F" w14:textId="77777777" w:rsidTr="0065333B">
        <w:tc>
          <w:tcPr>
            <w:tcW w:w="9641" w:type="dxa"/>
            <w:gridSpan w:val="9"/>
            <w:tcBorders>
              <w:top w:val="nil"/>
              <w:left w:val="single" w:sz="4" w:space="0" w:color="auto"/>
              <w:bottom w:val="nil"/>
              <w:right w:val="single" w:sz="4" w:space="0" w:color="auto"/>
            </w:tcBorders>
            <w:hideMark/>
          </w:tcPr>
          <w:p w14:paraId="326530D7" w14:textId="77777777" w:rsidR="0065333B" w:rsidRPr="0065333B" w:rsidRDefault="0065333B" w:rsidP="0065333B">
            <w:pPr>
              <w:spacing w:after="0" w:line="240" w:lineRule="auto"/>
              <w:jc w:val="center"/>
              <w:rPr>
                <w:rFonts w:ascii="Arial" w:eastAsia="Times New Roman" w:hAnsi="Arial" w:cs="Times New Roman"/>
                <w:noProof/>
                <w:kern w:val="0"/>
                <w:sz w:val="20"/>
                <w:szCs w:val="20"/>
                <w:lang w:val="en-GB"/>
                <w14:ligatures w14:val="none"/>
              </w:rPr>
            </w:pPr>
            <w:r w:rsidRPr="0065333B">
              <w:rPr>
                <w:rFonts w:ascii="Arial" w:eastAsia="Times New Roman" w:hAnsi="Arial" w:cs="Times New Roman"/>
                <w:b/>
                <w:noProof/>
                <w:kern w:val="0"/>
                <w:sz w:val="32"/>
                <w:szCs w:val="20"/>
                <w:lang w:val="en-GB"/>
                <w14:ligatures w14:val="none"/>
              </w:rPr>
              <w:t>CHANGE REQUEST</w:t>
            </w:r>
          </w:p>
        </w:tc>
      </w:tr>
      <w:tr w:rsidR="0065333B" w:rsidRPr="0065333B" w14:paraId="15A08993" w14:textId="77777777" w:rsidTr="0065333B">
        <w:tc>
          <w:tcPr>
            <w:tcW w:w="9641" w:type="dxa"/>
            <w:gridSpan w:val="9"/>
            <w:tcBorders>
              <w:top w:val="nil"/>
              <w:left w:val="single" w:sz="4" w:space="0" w:color="auto"/>
              <w:bottom w:val="nil"/>
              <w:right w:val="single" w:sz="4" w:space="0" w:color="auto"/>
            </w:tcBorders>
          </w:tcPr>
          <w:p w14:paraId="420A064D" w14:textId="77777777" w:rsidR="0065333B" w:rsidRPr="0065333B" w:rsidRDefault="0065333B" w:rsidP="0065333B">
            <w:pPr>
              <w:spacing w:after="0" w:line="240" w:lineRule="auto"/>
              <w:rPr>
                <w:rFonts w:ascii="Arial" w:eastAsia="Times New Roman" w:hAnsi="Arial" w:cs="Times New Roman"/>
                <w:noProof/>
                <w:kern w:val="0"/>
                <w:sz w:val="8"/>
                <w:szCs w:val="8"/>
                <w:lang w:val="en-GB"/>
                <w14:ligatures w14:val="none"/>
              </w:rPr>
            </w:pPr>
          </w:p>
        </w:tc>
      </w:tr>
      <w:tr w:rsidR="0065333B" w:rsidRPr="0065333B" w14:paraId="11574A7A" w14:textId="77777777" w:rsidTr="0065333B">
        <w:tc>
          <w:tcPr>
            <w:tcW w:w="142" w:type="dxa"/>
            <w:tcBorders>
              <w:top w:val="nil"/>
              <w:left w:val="single" w:sz="4" w:space="0" w:color="auto"/>
              <w:bottom w:val="nil"/>
              <w:right w:val="nil"/>
            </w:tcBorders>
          </w:tcPr>
          <w:p w14:paraId="4ACA7876" w14:textId="77777777" w:rsidR="0065333B" w:rsidRPr="0065333B" w:rsidRDefault="0065333B" w:rsidP="0065333B">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hideMark/>
          </w:tcPr>
          <w:p w14:paraId="547C1936" w14:textId="2776F130" w:rsidR="0065333B" w:rsidRPr="0065333B" w:rsidRDefault="0065333B" w:rsidP="0065333B">
            <w:pPr>
              <w:spacing w:after="0" w:line="240" w:lineRule="auto"/>
              <w:jc w:val="right"/>
              <w:rPr>
                <w:rFonts w:ascii="Arial" w:eastAsia="Times New Roman" w:hAnsi="Arial" w:cs="Times New Roman"/>
                <w:b/>
                <w:noProof/>
                <w:kern w:val="0"/>
                <w:sz w:val="28"/>
                <w:szCs w:val="20"/>
                <w:lang w:val="en-GB"/>
                <w14:ligatures w14:val="none"/>
              </w:rPr>
            </w:pPr>
            <w:r w:rsidRPr="0065333B">
              <w:rPr>
                <w:rFonts w:ascii="Arial" w:eastAsia="Times New Roman" w:hAnsi="Arial" w:cs="Times New Roman"/>
                <w:kern w:val="0"/>
                <w:sz w:val="20"/>
                <w:szCs w:val="20"/>
                <w:lang w:val="en-GB"/>
                <w14:ligatures w14:val="none"/>
              </w:rPr>
              <w:fldChar w:fldCharType="begin"/>
            </w:r>
            <w:r w:rsidRPr="0065333B">
              <w:rPr>
                <w:rFonts w:ascii="Arial" w:eastAsia="Times New Roman" w:hAnsi="Arial" w:cs="Times New Roman"/>
                <w:kern w:val="0"/>
                <w:sz w:val="20"/>
                <w:szCs w:val="20"/>
                <w:lang w:val="en-GB"/>
                <w14:ligatures w14:val="none"/>
              </w:rPr>
              <w:instrText xml:space="preserve"> DOCPROPERTY  Spec#  \* MERGEFORMAT </w:instrText>
            </w:r>
            <w:r w:rsidRPr="0065333B">
              <w:rPr>
                <w:rFonts w:ascii="Arial" w:eastAsia="Times New Roman" w:hAnsi="Arial" w:cs="Times New Roman"/>
                <w:kern w:val="0"/>
                <w:sz w:val="20"/>
                <w:szCs w:val="20"/>
                <w:lang w:val="en-GB"/>
                <w14:ligatures w14:val="none"/>
              </w:rPr>
              <w:fldChar w:fldCharType="separate"/>
            </w:r>
            <w:r w:rsidR="00421FD1">
              <w:rPr>
                <w:rFonts w:ascii="Arial" w:eastAsia="Times New Roman" w:hAnsi="Arial" w:cs="Times New Roman"/>
                <w:b/>
                <w:noProof/>
                <w:kern w:val="0"/>
                <w:sz w:val="28"/>
                <w:szCs w:val="20"/>
                <w:lang w:val="en-GB"/>
                <w14:ligatures w14:val="none"/>
              </w:rPr>
              <w:t>38.133</w:t>
            </w:r>
            <w:r w:rsidRPr="0065333B">
              <w:rPr>
                <w:rFonts w:ascii="Arial" w:eastAsia="Times New Roman" w:hAnsi="Arial" w:cs="Times New Roman"/>
                <w:b/>
                <w:noProof/>
                <w:kern w:val="0"/>
                <w:sz w:val="28"/>
                <w:szCs w:val="20"/>
                <w:lang w:val="en-GB"/>
                <w14:ligatures w14:val="none"/>
              </w:rPr>
              <w:fldChar w:fldCharType="end"/>
            </w:r>
          </w:p>
        </w:tc>
        <w:tc>
          <w:tcPr>
            <w:tcW w:w="709" w:type="dxa"/>
            <w:hideMark/>
          </w:tcPr>
          <w:p w14:paraId="37E01E5C" w14:textId="77777777" w:rsidR="0065333B" w:rsidRPr="0065333B" w:rsidRDefault="0065333B" w:rsidP="0065333B">
            <w:pPr>
              <w:spacing w:after="0" w:line="240" w:lineRule="auto"/>
              <w:jc w:val="center"/>
              <w:rPr>
                <w:rFonts w:ascii="Arial" w:eastAsia="Times New Roman" w:hAnsi="Arial" w:cs="Times New Roman"/>
                <w:noProof/>
                <w:kern w:val="0"/>
                <w:sz w:val="20"/>
                <w:szCs w:val="20"/>
                <w:lang w:val="en-GB"/>
                <w14:ligatures w14:val="none"/>
              </w:rPr>
            </w:pPr>
            <w:r w:rsidRPr="0065333B">
              <w:rPr>
                <w:rFonts w:ascii="Arial" w:eastAsia="Times New Roman" w:hAnsi="Arial" w:cs="Times New Roman"/>
                <w:b/>
                <w:noProof/>
                <w:kern w:val="0"/>
                <w:sz w:val="28"/>
                <w:szCs w:val="20"/>
                <w:lang w:val="en-GB"/>
                <w14:ligatures w14:val="none"/>
              </w:rPr>
              <w:t>CR</w:t>
            </w:r>
          </w:p>
        </w:tc>
        <w:tc>
          <w:tcPr>
            <w:tcW w:w="1276" w:type="dxa"/>
            <w:shd w:val="pct30" w:color="FFFF00" w:fill="auto"/>
            <w:hideMark/>
          </w:tcPr>
          <w:p w14:paraId="2BF97EEC" w14:textId="22942283" w:rsidR="0065333B" w:rsidRPr="0065333B" w:rsidRDefault="00EA040E" w:rsidP="0065333B">
            <w:pPr>
              <w:spacing w:after="0" w:line="240" w:lineRule="auto"/>
              <w:rPr>
                <w:rFonts w:ascii="Arial" w:eastAsia="Times New Roman" w:hAnsi="Arial" w:cs="Times New Roman"/>
                <w:noProof/>
                <w:kern w:val="0"/>
                <w:sz w:val="20"/>
                <w:szCs w:val="20"/>
                <w:lang w:val="en-GB"/>
                <w14:ligatures w14:val="none"/>
              </w:rPr>
            </w:pPr>
            <w:proofErr w:type="spellStart"/>
            <w:r>
              <w:rPr>
                <w:rFonts w:ascii="Arial" w:eastAsia="Times New Roman" w:hAnsi="Arial" w:cs="Times New Roman"/>
                <w:kern w:val="0"/>
                <w:sz w:val="20"/>
                <w:szCs w:val="20"/>
                <w:lang w:val="en-GB"/>
                <w14:ligatures w14:val="none"/>
              </w:rPr>
              <w:t>draftCR</w:t>
            </w:r>
            <w:proofErr w:type="spellEnd"/>
          </w:p>
        </w:tc>
        <w:tc>
          <w:tcPr>
            <w:tcW w:w="709" w:type="dxa"/>
            <w:hideMark/>
          </w:tcPr>
          <w:p w14:paraId="1D86F2DC" w14:textId="77777777" w:rsidR="0065333B" w:rsidRPr="0065333B" w:rsidRDefault="0065333B" w:rsidP="0065333B">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65333B">
              <w:rPr>
                <w:rFonts w:ascii="Arial" w:eastAsia="Times New Roman" w:hAnsi="Arial" w:cs="Times New Roman"/>
                <w:b/>
                <w:bCs/>
                <w:noProof/>
                <w:kern w:val="0"/>
                <w:sz w:val="28"/>
                <w:szCs w:val="20"/>
                <w:lang w:val="en-GB"/>
                <w14:ligatures w14:val="none"/>
              </w:rPr>
              <w:t>rev</w:t>
            </w:r>
          </w:p>
        </w:tc>
        <w:tc>
          <w:tcPr>
            <w:tcW w:w="992" w:type="dxa"/>
            <w:shd w:val="pct30" w:color="FFFF00" w:fill="auto"/>
            <w:hideMark/>
          </w:tcPr>
          <w:p w14:paraId="5D1FB491" w14:textId="59F1181B" w:rsidR="0065333B" w:rsidRPr="0065333B" w:rsidRDefault="00AF50C6" w:rsidP="0065333B">
            <w:pPr>
              <w:spacing w:after="0" w:line="240" w:lineRule="auto"/>
              <w:jc w:val="center"/>
              <w:rPr>
                <w:rFonts w:ascii="Arial" w:eastAsia="Times New Roman" w:hAnsi="Arial" w:cs="Times New Roman"/>
                <w:b/>
                <w:noProof/>
                <w:kern w:val="0"/>
                <w:sz w:val="20"/>
                <w:szCs w:val="20"/>
                <w:lang w:val="en-GB"/>
                <w14:ligatures w14:val="none"/>
              </w:rPr>
            </w:pPr>
            <w:r>
              <w:rPr>
                <w:rFonts w:ascii="Arial" w:eastAsia="Times New Roman" w:hAnsi="Arial" w:cs="Times New Roman"/>
                <w:b/>
                <w:noProof/>
                <w:kern w:val="0"/>
                <w:sz w:val="20"/>
                <w:szCs w:val="20"/>
                <w:lang w:val="en-GB"/>
                <w14:ligatures w14:val="none"/>
              </w:rPr>
              <w:t>-</w:t>
            </w:r>
          </w:p>
        </w:tc>
        <w:tc>
          <w:tcPr>
            <w:tcW w:w="2410" w:type="dxa"/>
            <w:hideMark/>
          </w:tcPr>
          <w:p w14:paraId="245F05EE" w14:textId="77777777" w:rsidR="0065333B" w:rsidRPr="0065333B" w:rsidRDefault="0065333B" w:rsidP="0065333B">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65333B">
              <w:rPr>
                <w:rFonts w:ascii="Arial" w:eastAsia="Times New Roman" w:hAnsi="Arial" w:cs="Times New Roman"/>
                <w:b/>
                <w:noProof/>
                <w:kern w:val="0"/>
                <w:sz w:val="28"/>
                <w:szCs w:val="28"/>
                <w:lang w:val="en-GB"/>
                <w14:ligatures w14:val="none"/>
              </w:rPr>
              <w:t>Current version:</w:t>
            </w:r>
          </w:p>
        </w:tc>
        <w:tc>
          <w:tcPr>
            <w:tcW w:w="1701" w:type="dxa"/>
            <w:shd w:val="pct30" w:color="FFFF00" w:fill="auto"/>
            <w:hideMark/>
          </w:tcPr>
          <w:p w14:paraId="6C733A79" w14:textId="099FFE72" w:rsidR="0065333B" w:rsidRPr="0065333B" w:rsidRDefault="0065333B" w:rsidP="0065333B">
            <w:pPr>
              <w:spacing w:after="0" w:line="240" w:lineRule="auto"/>
              <w:jc w:val="center"/>
              <w:rPr>
                <w:rFonts w:ascii="Arial" w:eastAsia="Times New Roman" w:hAnsi="Arial" w:cs="Times New Roman"/>
                <w:noProof/>
                <w:kern w:val="0"/>
                <w:sz w:val="28"/>
                <w:szCs w:val="20"/>
                <w:lang w:val="en-GB"/>
                <w14:ligatures w14:val="none"/>
              </w:rPr>
            </w:pPr>
            <w:r w:rsidRPr="00AF50C6">
              <w:rPr>
                <w:rFonts w:ascii="Arial" w:eastAsia="Times New Roman" w:hAnsi="Arial" w:cs="Times New Roman"/>
                <w:kern w:val="0"/>
                <w:sz w:val="20"/>
                <w:szCs w:val="20"/>
                <w:lang w:val="en-GB"/>
                <w14:ligatures w14:val="none"/>
              </w:rPr>
              <w:fldChar w:fldCharType="begin"/>
            </w:r>
            <w:r w:rsidRPr="00AF50C6">
              <w:rPr>
                <w:rFonts w:ascii="Arial" w:eastAsia="Times New Roman" w:hAnsi="Arial" w:cs="Times New Roman"/>
                <w:kern w:val="0"/>
                <w:sz w:val="20"/>
                <w:szCs w:val="20"/>
                <w:lang w:val="en-GB"/>
                <w14:ligatures w14:val="none"/>
              </w:rPr>
              <w:instrText xml:space="preserve"> DOCPROPERTY  Version  \* MERGEFORMAT </w:instrText>
            </w:r>
            <w:r w:rsidRPr="00AF50C6">
              <w:rPr>
                <w:rFonts w:ascii="Arial" w:eastAsia="Times New Roman" w:hAnsi="Arial" w:cs="Times New Roman"/>
                <w:kern w:val="0"/>
                <w:sz w:val="20"/>
                <w:szCs w:val="20"/>
                <w:lang w:val="en-GB"/>
                <w14:ligatures w14:val="none"/>
              </w:rPr>
              <w:fldChar w:fldCharType="separate"/>
            </w:r>
            <w:r w:rsidR="0095304E" w:rsidRPr="00AF50C6">
              <w:rPr>
                <w:rFonts w:ascii="Arial" w:eastAsia="Times New Roman" w:hAnsi="Arial" w:cs="Times New Roman"/>
                <w:b/>
                <w:noProof/>
                <w:kern w:val="0"/>
                <w:sz w:val="28"/>
                <w:szCs w:val="20"/>
                <w:lang w:val="en-GB"/>
                <w14:ligatures w14:val="none"/>
              </w:rPr>
              <w:t>19.</w:t>
            </w:r>
            <w:r w:rsidR="00AF50C6" w:rsidRPr="00AF50C6">
              <w:rPr>
                <w:rFonts w:ascii="Arial" w:eastAsia="Times New Roman" w:hAnsi="Arial" w:cs="Times New Roman"/>
                <w:b/>
                <w:noProof/>
                <w:kern w:val="0"/>
                <w:sz w:val="28"/>
                <w:szCs w:val="20"/>
                <w:lang w:val="en-GB"/>
                <w14:ligatures w14:val="none"/>
              </w:rPr>
              <w:t>2</w:t>
            </w:r>
            <w:r w:rsidR="0095304E" w:rsidRPr="00AF50C6">
              <w:rPr>
                <w:rFonts w:ascii="Arial" w:eastAsia="Times New Roman" w:hAnsi="Arial" w:cs="Times New Roman"/>
                <w:b/>
                <w:noProof/>
                <w:kern w:val="0"/>
                <w:sz w:val="28"/>
                <w:szCs w:val="20"/>
                <w:lang w:val="en-GB"/>
                <w14:ligatures w14:val="none"/>
              </w:rPr>
              <w:t>.0</w:t>
            </w:r>
            <w:r w:rsidRPr="00AF50C6">
              <w:rPr>
                <w:rFonts w:ascii="Arial" w:eastAsia="Times New Roman" w:hAnsi="Arial" w:cs="Times New Roman"/>
                <w:b/>
                <w:noProof/>
                <w:kern w:val="0"/>
                <w:sz w:val="28"/>
                <w:szCs w:val="20"/>
                <w:lang w:val="en-GB"/>
                <w14:ligatures w14:val="none"/>
              </w:rPr>
              <w:fldChar w:fldCharType="end"/>
            </w:r>
          </w:p>
        </w:tc>
        <w:tc>
          <w:tcPr>
            <w:tcW w:w="143" w:type="dxa"/>
            <w:tcBorders>
              <w:top w:val="nil"/>
              <w:left w:val="nil"/>
              <w:bottom w:val="nil"/>
              <w:right w:val="single" w:sz="4" w:space="0" w:color="auto"/>
            </w:tcBorders>
          </w:tcPr>
          <w:p w14:paraId="1B972AF2" w14:textId="77777777" w:rsidR="0065333B" w:rsidRPr="0065333B" w:rsidRDefault="0065333B" w:rsidP="0065333B">
            <w:pPr>
              <w:spacing w:after="0" w:line="240" w:lineRule="auto"/>
              <w:rPr>
                <w:rFonts w:ascii="Arial" w:eastAsia="Times New Roman" w:hAnsi="Arial" w:cs="Times New Roman"/>
                <w:noProof/>
                <w:kern w:val="0"/>
                <w:sz w:val="20"/>
                <w:szCs w:val="20"/>
                <w:lang w:val="en-GB"/>
                <w14:ligatures w14:val="none"/>
              </w:rPr>
            </w:pPr>
          </w:p>
        </w:tc>
      </w:tr>
      <w:tr w:rsidR="0065333B" w:rsidRPr="0065333B" w14:paraId="5501BF76" w14:textId="77777777" w:rsidTr="0065333B">
        <w:tc>
          <w:tcPr>
            <w:tcW w:w="9641" w:type="dxa"/>
            <w:gridSpan w:val="9"/>
            <w:tcBorders>
              <w:top w:val="nil"/>
              <w:left w:val="single" w:sz="4" w:space="0" w:color="auto"/>
              <w:bottom w:val="nil"/>
              <w:right w:val="single" w:sz="4" w:space="0" w:color="auto"/>
            </w:tcBorders>
          </w:tcPr>
          <w:p w14:paraId="5CD0E583" w14:textId="77777777" w:rsidR="0065333B" w:rsidRPr="0065333B" w:rsidRDefault="0065333B" w:rsidP="0065333B">
            <w:pPr>
              <w:spacing w:after="0" w:line="240" w:lineRule="auto"/>
              <w:rPr>
                <w:rFonts w:ascii="Arial" w:eastAsia="Times New Roman" w:hAnsi="Arial" w:cs="Times New Roman"/>
                <w:noProof/>
                <w:kern w:val="0"/>
                <w:sz w:val="20"/>
                <w:szCs w:val="20"/>
                <w:lang w:val="en-GB"/>
                <w14:ligatures w14:val="none"/>
              </w:rPr>
            </w:pPr>
          </w:p>
        </w:tc>
      </w:tr>
      <w:tr w:rsidR="0065333B" w:rsidRPr="0065333B" w14:paraId="06613579" w14:textId="77777777" w:rsidTr="0065333B">
        <w:tc>
          <w:tcPr>
            <w:tcW w:w="9641" w:type="dxa"/>
            <w:gridSpan w:val="9"/>
            <w:tcBorders>
              <w:top w:val="single" w:sz="4" w:space="0" w:color="auto"/>
              <w:left w:val="nil"/>
              <w:bottom w:val="nil"/>
              <w:right w:val="nil"/>
            </w:tcBorders>
            <w:hideMark/>
          </w:tcPr>
          <w:p w14:paraId="3F1AE8C9" w14:textId="77777777" w:rsidR="0065333B" w:rsidRPr="0065333B" w:rsidRDefault="0065333B" w:rsidP="0065333B">
            <w:pPr>
              <w:spacing w:after="0" w:line="240" w:lineRule="auto"/>
              <w:jc w:val="center"/>
              <w:rPr>
                <w:rFonts w:ascii="Arial" w:eastAsia="Times New Roman" w:hAnsi="Arial" w:cs="Arial"/>
                <w:i/>
                <w:noProof/>
                <w:kern w:val="0"/>
                <w:sz w:val="20"/>
                <w:szCs w:val="20"/>
                <w:lang w:val="en-GB"/>
                <w14:ligatures w14:val="none"/>
              </w:rPr>
            </w:pPr>
            <w:r w:rsidRPr="0065333B">
              <w:rPr>
                <w:rFonts w:ascii="Arial" w:eastAsia="Times New Roman" w:hAnsi="Arial" w:cs="Arial"/>
                <w:i/>
                <w:noProof/>
                <w:kern w:val="0"/>
                <w:sz w:val="20"/>
                <w:szCs w:val="20"/>
                <w:lang w:val="en-GB"/>
                <w14:ligatures w14:val="none"/>
              </w:rPr>
              <w:t xml:space="preserve">For </w:t>
            </w:r>
            <w:hyperlink r:id="rId10" w:anchor="_blank" w:history="1">
              <w:r w:rsidRPr="0065333B">
                <w:rPr>
                  <w:rFonts w:ascii="Arial" w:eastAsia="Times New Roman" w:hAnsi="Arial" w:cs="Arial"/>
                  <w:b/>
                  <w:i/>
                  <w:noProof/>
                  <w:color w:val="FF0000"/>
                  <w:kern w:val="0"/>
                  <w:sz w:val="20"/>
                  <w:szCs w:val="20"/>
                  <w:u w:val="single"/>
                  <w:lang w:val="en-GB"/>
                  <w14:ligatures w14:val="none"/>
                </w:rPr>
                <w:t>HE</w:t>
              </w:r>
              <w:bookmarkStart w:id="0" w:name="_Hlt497126619"/>
              <w:r w:rsidRPr="0065333B">
                <w:rPr>
                  <w:rFonts w:ascii="Arial" w:eastAsia="Times New Roman" w:hAnsi="Arial" w:cs="Arial"/>
                  <w:b/>
                  <w:i/>
                  <w:noProof/>
                  <w:color w:val="FF0000"/>
                  <w:kern w:val="0"/>
                  <w:sz w:val="20"/>
                  <w:szCs w:val="20"/>
                  <w:u w:val="single"/>
                  <w:lang w:val="en-GB"/>
                  <w14:ligatures w14:val="none"/>
                </w:rPr>
                <w:t>L</w:t>
              </w:r>
              <w:bookmarkEnd w:id="0"/>
              <w:r w:rsidRPr="0065333B">
                <w:rPr>
                  <w:rFonts w:ascii="Arial" w:eastAsia="Times New Roman" w:hAnsi="Arial" w:cs="Arial"/>
                  <w:b/>
                  <w:i/>
                  <w:noProof/>
                  <w:color w:val="FF0000"/>
                  <w:kern w:val="0"/>
                  <w:sz w:val="20"/>
                  <w:szCs w:val="20"/>
                  <w:u w:val="single"/>
                  <w:lang w:val="en-GB"/>
                  <w14:ligatures w14:val="none"/>
                </w:rPr>
                <w:t>P</w:t>
              </w:r>
            </w:hyperlink>
            <w:r w:rsidRPr="0065333B">
              <w:rPr>
                <w:rFonts w:ascii="Arial" w:eastAsia="Times New Roman" w:hAnsi="Arial" w:cs="Arial"/>
                <w:b/>
                <w:i/>
                <w:noProof/>
                <w:color w:val="FF0000"/>
                <w:kern w:val="0"/>
                <w:sz w:val="20"/>
                <w:szCs w:val="20"/>
                <w:lang w:val="en-GB"/>
                <w14:ligatures w14:val="none"/>
              </w:rPr>
              <w:t xml:space="preserve"> </w:t>
            </w:r>
            <w:r w:rsidRPr="0065333B">
              <w:rPr>
                <w:rFonts w:ascii="Arial" w:eastAsia="Times New Roman" w:hAnsi="Arial" w:cs="Arial"/>
                <w:i/>
                <w:noProof/>
                <w:kern w:val="0"/>
                <w:sz w:val="20"/>
                <w:szCs w:val="20"/>
                <w:lang w:val="en-GB"/>
                <w14:ligatures w14:val="none"/>
              </w:rPr>
              <w:t xml:space="preserve">on using this form: comprehensive instructions can be found at </w:t>
            </w:r>
            <w:r w:rsidRPr="0065333B">
              <w:rPr>
                <w:rFonts w:ascii="Arial" w:eastAsia="Times New Roman" w:hAnsi="Arial" w:cs="Arial"/>
                <w:i/>
                <w:noProof/>
                <w:kern w:val="0"/>
                <w:sz w:val="20"/>
                <w:szCs w:val="20"/>
                <w:lang w:val="en-GB"/>
                <w14:ligatures w14:val="none"/>
              </w:rPr>
              <w:br/>
            </w:r>
            <w:hyperlink r:id="rId11" w:history="1">
              <w:r w:rsidRPr="0065333B">
                <w:rPr>
                  <w:rFonts w:ascii="Arial" w:eastAsia="Times New Roman" w:hAnsi="Arial" w:cs="Arial"/>
                  <w:i/>
                  <w:noProof/>
                  <w:color w:val="0000FF"/>
                  <w:kern w:val="0"/>
                  <w:sz w:val="20"/>
                  <w:szCs w:val="20"/>
                  <w:u w:val="single"/>
                  <w:lang w:val="en-GB"/>
                  <w14:ligatures w14:val="none"/>
                </w:rPr>
                <w:t>http://www.3gpp.org/Change-Requests</w:t>
              </w:r>
            </w:hyperlink>
            <w:r w:rsidRPr="0065333B">
              <w:rPr>
                <w:rFonts w:ascii="Arial" w:eastAsia="Times New Roman" w:hAnsi="Arial" w:cs="Arial"/>
                <w:i/>
                <w:noProof/>
                <w:kern w:val="0"/>
                <w:sz w:val="20"/>
                <w:szCs w:val="20"/>
                <w:lang w:val="en-GB"/>
                <w14:ligatures w14:val="none"/>
              </w:rPr>
              <w:t>.</w:t>
            </w:r>
          </w:p>
        </w:tc>
      </w:tr>
      <w:tr w:rsidR="0065333B" w:rsidRPr="0065333B" w14:paraId="5B68063A" w14:textId="77777777" w:rsidTr="0065333B">
        <w:tc>
          <w:tcPr>
            <w:tcW w:w="9641" w:type="dxa"/>
            <w:gridSpan w:val="9"/>
          </w:tcPr>
          <w:p w14:paraId="5A4D1D40" w14:textId="77777777" w:rsidR="0065333B" w:rsidRPr="0065333B" w:rsidRDefault="0065333B" w:rsidP="0065333B">
            <w:pPr>
              <w:spacing w:after="0" w:line="240" w:lineRule="auto"/>
              <w:rPr>
                <w:rFonts w:ascii="Arial" w:eastAsia="Times New Roman" w:hAnsi="Arial" w:cs="Times New Roman"/>
                <w:noProof/>
                <w:kern w:val="0"/>
                <w:sz w:val="8"/>
                <w:szCs w:val="8"/>
                <w:lang w:val="en-GB"/>
                <w14:ligatures w14:val="none"/>
              </w:rPr>
            </w:pPr>
          </w:p>
        </w:tc>
      </w:tr>
    </w:tbl>
    <w:p w14:paraId="40C3C114" w14:textId="77777777" w:rsidR="0065333B" w:rsidRPr="0065333B" w:rsidRDefault="0065333B" w:rsidP="0065333B">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5333B" w:rsidRPr="0065333B" w14:paraId="46450A71" w14:textId="77777777" w:rsidTr="0065333B">
        <w:tc>
          <w:tcPr>
            <w:tcW w:w="2835" w:type="dxa"/>
            <w:hideMark/>
          </w:tcPr>
          <w:p w14:paraId="30D2E639" w14:textId="77777777" w:rsidR="0065333B" w:rsidRPr="0065333B" w:rsidRDefault="0065333B" w:rsidP="0065333B">
            <w:pPr>
              <w:tabs>
                <w:tab w:val="right" w:pos="2751"/>
              </w:tabs>
              <w:spacing w:after="0" w:line="240" w:lineRule="auto"/>
              <w:rPr>
                <w:rFonts w:ascii="Arial" w:eastAsia="Times New Roman" w:hAnsi="Arial" w:cs="Times New Roman"/>
                <w:b/>
                <w:i/>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Proposed change affects:</w:t>
            </w:r>
          </w:p>
        </w:tc>
        <w:tc>
          <w:tcPr>
            <w:tcW w:w="1418" w:type="dxa"/>
            <w:hideMark/>
          </w:tcPr>
          <w:p w14:paraId="25D6D6E6" w14:textId="77777777" w:rsidR="0065333B" w:rsidRPr="0065333B" w:rsidRDefault="0065333B" w:rsidP="0065333B">
            <w:pPr>
              <w:spacing w:after="0" w:line="240" w:lineRule="auto"/>
              <w:jc w:val="right"/>
              <w:rPr>
                <w:rFonts w:ascii="Arial" w:eastAsia="Times New Roman" w:hAnsi="Arial" w:cs="Times New Roman"/>
                <w:noProof/>
                <w:kern w:val="0"/>
                <w:sz w:val="20"/>
                <w:szCs w:val="20"/>
                <w:lang w:val="en-GB"/>
                <w14:ligatures w14:val="none"/>
              </w:rPr>
            </w:pPr>
            <w:r w:rsidRPr="0065333B">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F0641" w14:textId="77777777" w:rsidR="0065333B" w:rsidRPr="0065333B" w:rsidRDefault="0065333B" w:rsidP="0065333B">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top w:val="nil"/>
              <w:left w:val="single" w:sz="4" w:space="0" w:color="auto"/>
              <w:bottom w:val="nil"/>
              <w:right w:val="nil"/>
            </w:tcBorders>
            <w:hideMark/>
          </w:tcPr>
          <w:p w14:paraId="7B9FB723" w14:textId="77777777" w:rsidR="0065333B" w:rsidRPr="0065333B" w:rsidRDefault="0065333B" w:rsidP="0065333B">
            <w:pPr>
              <w:spacing w:after="0" w:line="240" w:lineRule="auto"/>
              <w:jc w:val="right"/>
              <w:rPr>
                <w:rFonts w:ascii="Arial" w:eastAsia="Times New Roman" w:hAnsi="Arial" w:cs="Times New Roman"/>
                <w:noProof/>
                <w:kern w:val="0"/>
                <w:sz w:val="20"/>
                <w:szCs w:val="20"/>
                <w:u w:val="single"/>
                <w:lang w:val="en-GB"/>
                <w14:ligatures w14:val="none"/>
              </w:rPr>
            </w:pPr>
            <w:r w:rsidRPr="0065333B">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1BD84" w14:textId="20683286" w:rsidR="0065333B" w:rsidRPr="0065333B" w:rsidRDefault="003474C6" w:rsidP="0065333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126" w:type="dxa"/>
            <w:hideMark/>
          </w:tcPr>
          <w:p w14:paraId="2A1037E9" w14:textId="77777777" w:rsidR="0065333B" w:rsidRPr="0065333B" w:rsidRDefault="0065333B" w:rsidP="0065333B">
            <w:pPr>
              <w:spacing w:after="0" w:line="240" w:lineRule="auto"/>
              <w:jc w:val="right"/>
              <w:rPr>
                <w:rFonts w:ascii="Arial" w:eastAsia="Times New Roman" w:hAnsi="Arial" w:cs="Times New Roman"/>
                <w:noProof/>
                <w:kern w:val="0"/>
                <w:sz w:val="20"/>
                <w:szCs w:val="20"/>
                <w:u w:val="single"/>
                <w:lang w:val="en-GB"/>
                <w14:ligatures w14:val="none"/>
              </w:rPr>
            </w:pPr>
            <w:r w:rsidRPr="0065333B">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C002" w14:textId="77777777" w:rsidR="0065333B" w:rsidRPr="0065333B" w:rsidRDefault="0065333B" w:rsidP="0065333B">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hideMark/>
          </w:tcPr>
          <w:p w14:paraId="1AFBE8D1" w14:textId="77777777" w:rsidR="0065333B" w:rsidRPr="0065333B" w:rsidRDefault="0065333B" w:rsidP="0065333B">
            <w:pPr>
              <w:spacing w:after="0" w:line="240" w:lineRule="auto"/>
              <w:jc w:val="right"/>
              <w:rPr>
                <w:rFonts w:ascii="Arial" w:eastAsia="Times New Roman" w:hAnsi="Arial" w:cs="Times New Roman"/>
                <w:noProof/>
                <w:kern w:val="0"/>
                <w:sz w:val="20"/>
                <w:szCs w:val="20"/>
                <w:lang w:val="en-GB"/>
                <w14:ligatures w14:val="none"/>
              </w:rPr>
            </w:pPr>
            <w:r w:rsidRPr="0065333B">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F5678" w14:textId="77777777" w:rsidR="0065333B" w:rsidRPr="0065333B" w:rsidRDefault="0065333B" w:rsidP="0065333B">
            <w:pPr>
              <w:spacing w:after="0" w:line="240" w:lineRule="auto"/>
              <w:jc w:val="center"/>
              <w:rPr>
                <w:rFonts w:ascii="Arial" w:eastAsia="Times New Roman" w:hAnsi="Arial" w:cs="Times New Roman"/>
                <w:b/>
                <w:bCs/>
                <w:caps/>
                <w:noProof/>
                <w:kern w:val="0"/>
                <w:sz w:val="20"/>
                <w:szCs w:val="20"/>
                <w:lang w:val="en-GB"/>
                <w14:ligatures w14:val="none"/>
              </w:rPr>
            </w:pPr>
          </w:p>
        </w:tc>
      </w:tr>
    </w:tbl>
    <w:p w14:paraId="61AE6A83" w14:textId="77777777" w:rsidR="0065333B" w:rsidRPr="0065333B" w:rsidRDefault="0065333B" w:rsidP="0065333B">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5333B" w:rsidRPr="0065333B" w14:paraId="596CBC6F" w14:textId="77777777" w:rsidTr="0065333B">
        <w:tc>
          <w:tcPr>
            <w:tcW w:w="9640" w:type="dxa"/>
            <w:gridSpan w:val="11"/>
          </w:tcPr>
          <w:p w14:paraId="7B391F25" w14:textId="77777777" w:rsidR="0065333B" w:rsidRPr="0065333B" w:rsidRDefault="0065333B" w:rsidP="0065333B">
            <w:pPr>
              <w:spacing w:after="0" w:line="240" w:lineRule="auto"/>
              <w:rPr>
                <w:rFonts w:ascii="Arial" w:eastAsia="Times New Roman" w:hAnsi="Arial" w:cs="Times New Roman"/>
                <w:noProof/>
                <w:kern w:val="0"/>
                <w:sz w:val="8"/>
                <w:szCs w:val="8"/>
                <w:lang w:val="en-GB"/>
                <w14:ligatures w14:val="none"/>
              </w:rPr>
            </w:pPr>
          </w:p>
        </w:tc>
      </w:tr>
      <w:tr w:rsidR="0065333B" w:rsidRPr="0065333B" w14:paraId="034D0B8E" w14:textId="77777777" w:rsidTr="0065333B">
        <w:tc>
          <w:tcPr>
            <w:tcW w:w="1843" w:type="dxa"/>
            <w:tcBorders>
              <w:top w:val="single" w:sz="4" w:space="0" w:color="auto"/>
              <w:left w:val="single" w:sz="4" w:space="0" w:color="auto"/>
              <w:bottom w:val="nil"/>
              <w:right w:val="nil"/>
            </w:tcBorders>
            <w:hideMark/>
          </w:tcPr>
          <w:p w14:paraId="3B85E10A" w14:textId="77777777" w:rsidR="0065333B" w:rsidRPr="0065333B" w:rsidRDefault="0065333B" w:rsidP="0065333B">
            <w:pPr>
              <w:tabs>
                <w:tab w:val="right" w:pos="1759"/>
              </w:tabs>
              <w:spacing w:after="0" w:line="240" w:lineRule="auto"/>
              <w:rPr>
                <w:rFonts w:ascii="Arial" w:eastAsia="Times New Roman" w:hAnsi="Arial" w:cs="Times New Roman"/>
                <w:b/>
                <w:i/>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Title:</w:t>
            </w:r>
            <w:r w:rsidRPr="0065333B">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1A1719FF" w14:textId="55631D55" w:rsidR="0065333B" w:rsidRPr="0065333B" w:rsidRDefault="00AF50C6" w:rsidP="0065333B">
            <w:pPr>
              <w:spacing w:after="0" w:line="240" w:lineRule="auto"/>
              <w:ind w:left="100"/>
              <w:rPr>
                <w:rFonts w:ascii="Arial" w:eastAsia="Times New Roman" w:hAnsi="Arial" w:cs="Times New Roman"/>
                <w:noProof/>
                <w:kern w:val="0"/>
                <w:sz w:val="20"/>
                <w:szCs w:val="20"/>
                <w:lang w:val="en-GB"/>
                <w14:ligatures w14:val="none"/>
              </w:rPr>
            </w:pPr>
            <w:proofErr w:type="spellStart"/>
            <w:r>
              <w:rPr>
                <w:rFonts w:ascii="Arial" w:eastAsia="Times New Roman" w:hAnsi="Arial" w:cs="Times New Roman"/>
                <w:kern w:val="0"/>
                <w:sz w:val="20"/>
                <w:szCs w:val="20"/>
                <w:lang w:val="en-GB"/>
                <w14:ligatures w14:val="none"/>
              </w:rPr>
              <w:t>draftCR</w:t>
            </w:r>
            <w:proofErr w:type="spellEnd"/>
            <w:r>
              <w:rPr>
                <w:rFonts w:ascii="Arial" w:eastAsia="Times New Roman" w:hAnsi="Arial" w:cs="Times New Roman"/>
                <w:kern w:val="0"/>
                <w:sz w:val="20"/>
                <w:szCs w:val="20"/>
                <w:lang w:val="en-GB"/>
                <w14:ligatures w14:val="none"/>
              </w:rPr>
              <w:t xml:space="preserve"> on RACH requirements due to SBFD operation</w:t>
            </w:r>
          </w:p>
        </w:tc>
      </w:tr>
      <w:tr w:rsidR="0065333B" w:rsidRPr="0065333B" w14:paraId="525FF7D4" w14:textId="77777777" w:rsidTr="0065333B">
        <w:tc>
          <w:tcPr>
            <w:tcW w:w="1843" w:type="dxa"/>
            <w:tcBorders>
              <w:top w:val="nil"/>
              <w:left w:val="single" w:sz="4" w:space="0" w:color="auto"/>
              <w:bottom w:val="nil"/>
              <w:right w:val="nil"/>
            </w:tcBorders>
          </w:tcPr>
          <w:p w14:paraId="3DC0F7BD" w14:textId="77777777" w:rsidR="0065333B" w:rsidRPr="0065333B" w:rsidRDefault="0065333B" w:rsidP="0065333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2EECED7F" w14:textId="77777777" w:rsidR="0065333B" w:rsidRPr="0065333B" w:rsidRDefault="0065333B" w:rsidP="0065333B">
            <w:pPr>
              <w:spacing w:after="0" w:line="240" w:lineRule="auto"/>
              <w:rPr>
                <w:rFonts w:ascii="Arial" w:eastAsia="Times New Roman" w:hAnsi="Arial" w:cs="Times New Roman"/>
                <w:noProof/>
                <w:kern w:val="0"/>
                <w:sz w:val="8"/>
                <w:szCs w:val="8"/>
                <w:lang w:val="en-GB"/>
                <w14:ligatures w14:val="none"/>
              </w:rPr>
            </w:pPr>
          </w:p>
        </w:tc>
      </w:tr>
      <w:tr w:rsidR="0065333B" w:rsidRPr="0065333B" w14:paraId="77A949F7" w14:textId="77777777" w:rsidTr="0065333B">
        <w:tc>
          <w:tcPr>
            <w:tcW w:w="1843" w:type="dxa"/>
            <w:tcBorders>
              <w:top w:val="nil"/>
              <w:left w:val="single" w:sz="4" w:space="0" w:color="auto"/>
              <w:bottom w:val="nil"/>
              <w:right w:val="nil"/>
            </w:tcBorders>
            <w:hideMark/>
          </w:tcPr>
          <w:p w14:paraId="46B35FEC" w14:textId="77777777" w:rsidR="0065333B" w:rsidRPr="0065333B" w:rsidRDefault="0065333B" w:rsidP="0065333B">
            <w:pPr>
              <w:tabs>
                <w:tab w:val="right" w:pos="1759"/>
              </w:tabs>
              <w:spacing w:after="0" w:line="240" w:lineRule="auto"/>
              <w:rPr>
                <w:rFonts w:ascii="Arial" w:eastAsia="Times New Roman" w:hAnsi="Arial" w:cs="Times New Roman"/>
                <w:b/>
                <w:i/>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Source to WG:</w:t>
            </w:r>
          </w:p>
        </w:tc>
        <w:tc>
          <w:tcPr>
            <w:tcW w:w="7797" w:type="dxa"/>
            <w:gridSpan w:val="10"/>
            <w:tcBorders>
              <w:top w:val="nil"/>
              <w:left w:val="nil"/>
              <w:bottom w:val="nil"/>
              <w:right w:val="single" w:sz="4" w:space="0" w:color="auto"/>
            </w:tcBorders>
            <w:shd w:val="pct30" w:color="FFFF00" w:fill="auto"/>
            <w:hideMark/>
          </w:tcPr>
          <w:p w14:paraId="6A73CDC1" w14:textId="2BD783F7" w:rsidR="0065333B" w:rsidRPr="0065333B" w:rsidRDefault="00187856" w:rsidP="0065333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Nokia, Nokia Shanghai Bell</w:t>
            </w:r>
          </w:p>
        </w:tc>
      </w:tr>
      <w:tr w:rsidR="0065333B" w:rsidRPr="0065333B" w14:paraId="1D9B040C" w14:textId="77777777" w:rsidTr="0065333B">
        <w:tc>
          <w:tcPr>
            <w:tcW w:w="1843" w:type="dxa"/>
            <w:tcBorders>
              <w:top w:val="nil"/>
              <w:left w:val="single" w:sz="4" w:space="0" w:color="auto"/>
              <w:bottom w:val="nil"/>
              <w:right w:val="nil"/>
            </w:tcBorders>
            <w:hideMark/>
          </w:tcPr>
          <w:p w14:paraId="3487754D" w14:textId="77777777" w:rsidR="0065333B" w:rsidRPr="0065333B" w:rsidRDefault="0065333B" w:rsidP="0065333B">
            <w:pPr>
              <w:tabs>
                <w:tab w:val="right" w:pos="1759"/>
              </w:tabs>
              <w:spacing w:after="0" w:line="240" w:lineRule="auto"/>
              <w:rPr>
                <w:rFonts w:ascii="Arial" w:eastAsia="Times New Roman" w:hAnsi="Arial" w:cs="Times New Roman"/>
                <w:b/>
                <w:i/>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Source to TSG:</w:t>
            </w:r>
          </w:p>
        </w:tc>
        <w:tc>
          <w:tcPr>
            <w:tcW w:w="7797" w:type="dxa"/>
            <w:gridSpan w:val="10"/>
            <w:tcBorders>
              <w:top w:val="nil"/>
              <w:left w:val="nil"/>
              <w:bottom w:val="nil"/>
              <w:right w:val="single" w:sz="4" w:space="0" w:color="auto"/>
            </w:tcBorders>
            <w:shd w:val="pct30" w:color="FFFF00" w:fill="auto"/>
            <w:hideMark/>
          </w:tcPr>
          <w:p w14:paraId="4BABEC74" w14:textId="424637D6" w:rsidR="0065333B" w:rsidRPr="0065333B" w:rsidRDefault="00187856" w:rsidP="0065333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R4</w:t>
            </w:r>
          </w:p>
        </w:tc>
      </w:tr>
      <w:tr w:rsidR="0065333B" w:rsidRPr="0065333B" w14:paraId="36CF9C26" w14:textId="77777777" w:rsidTr="0065333B">
        <w:tc>
          <w:tcPr>
            <w:tcW w:w="1843" w:type="dxa"/>
            <w:tcBorders>
              <w:top w:val="nil"/>
              <w:left w:val="single" w:sz="4" w:space="0" w:color="auto"/>
              <w:bottom w:val="nil"/>
              <w:right w:val="nil"/>
            </w:tcBorders>
          </w:tcPr>
          <w:p w14:paraId="5EF6F508" w14:textId="77777777" w:rsidR="0065333B" w:rsidRPr="0065333B" w:rsidRDefault="0065333B" w:rsidP="0065333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43232858" w14:textId="77777777" w:rsidR="0065333B" w:rsidRPr="0065333B" w:rsidRDefault="0065333B" w:rsidP="0065333B">
            <w:pPr>
              <w:spacing w:after="0" w:line="240" w:lineRule="auto"/>
              <w:rPr>
                <w:rFonts w:ascii="Arial" w:eastAsia="Times New Roman" w:hAnsi="Arial" w:cs="Times New Roman"/>
                <w:noProof/>
                <w:kern w:val="0"/>
                <w:sz w:val="8"/>
                <w:szCs w:val="8"/>
                <w:lang w:val="en-GB"/>
                <w14:ligatures w14:val="none"/>
              </w:rPr>
            </w:pPr>
          </w:p>
        </w:tc>
      </w:tr>
      <w:tr w:rsidR="0065333B" w:rsidRPr="0065333B" w14:paraId="3A4B0AC7" w14:textId="77777777" w:rsidTr="0065333B">
        <w:tc>
          <w:tcPr>
            <w:tcW w:w="1843" w:type="dxa"/>
            <w:tcBorders>
              <w:top w:val="nil"/>
              <w:left w:val="single" w:sz="4" w:space="0" w:color="auto"/>
              <w:bottom w:val="nil"/>
              <w:right w:val="nil"/>
            </w:tcBorders>
            <w:hideMark/>
          </w:tcPr>
          <w:p w14:paraId="55A63206" w14:textId="77777777" w:rsidR="0065333B" w:rsidRPr="0065333B" w:rsidRDefault="0065333B" w:rsidP="0065333B">
            <w:pPr>
              <w:tabs>
                <w:tab w:val="right" w:pos="1759"/>
              </w:tabs>
              <w:spacing w:after="0" w:line="240" w:lineRule="auto"/>
              <w:rPr>
                <w:rFonts w:ascii="Arial" w:eastAsia="Times New Roman" w:hAnsi="Arial" w:cs="Times New Roman"/>
                <w:b/>
                <w:i/>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hideMark/>
          </w:tcPr>
          <w:p w14:paraId="63D9F050" w14:textId="2C73471E" w:rsidR="0065333B" w:rsidRPr="0065333B" w:rsidRDefault="00C40D9B" w:rsidP="0065333B">
            <w:pPr>
              <w:spacing w:after="0" w:line="240" w:lineRule="auto"/>
              <w:ind w:left="100"/>
              <w:rPr>
                <w:rFonts w:ascii="Arial" w:eastAsia="Times New Roman" w:hAnsi="Arial" w:cs="Times New Roman"/>
                <w:noProof/>
                <w:kern w:val="0"/>
                <w:sz w:val="20"/>
                <w:szCs w:val="20"/>
                <w:lang w:val="en-GB"/>
                <w14:ligatures w14:val="none"/>
              </w:rPr>
            </w:pPr>
            <w:proofErr w:type="spellStart"/>
            <w:r w:rsidRPr="00C40D9B">
              <w:rPr>
                <w:rFonts w:ascii="Arial" w:eastAsia="Times New Roman" w:hAnsi="Arial" w:cs="Times New Roman"/>
                <w:kern w:val="0"/>
                <w:sz w:val="20"/>
                <w:szCs w:val="20"/>
                <w:lang w:val="en-GB"/>
                <w14:ligatures w14:val="none"/>
              </w:rPr>
              <w:t>NR_duplex_evo</w:t>
            </w:r>
            <w:proofErr w:type="spellEnd"/>
            <w:r w:rsidRPr="00C40D9B">
              <w:rPr>
                <w:rFonts w:ascii="Arial" w:eastAsia="Times New Roman" w:hAnsi="Arial" w:cs="Times New Roman"/>
                <w:kern w:val="0"/>
                <w:sz w:val="20"/>
                <w:szCs w:val="20"/>
                <w:lang w:val="en-GB"/>
                <w14:ligatures w14:val="none"/>
              </w:rPr>
              <w:t>-Core</w:t>
            </w:r>
          </w:p>
        </w:tc>
        <w:tc>
          <w:tcPr>
            <w:tcW w:w="567" w:type="dxa"/>
          </w:tcPr>
          <w:p w14:paraId="3AE508A0" w14:textId="77777777" w:rsidR="0065333B" w:rsidRPr="0065333B" w:rsidRDefault="0065333B" w:rsidP="0065333B">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hideMark/>
          </w:tcPr>
          <w:p w14:paraId="7F88BA9D" w14:textId="39CDC9FF" w:rsidR="0065333B" w:rsidRPr="0065333B" w:rsidRDefault="0065333B" w:rsidP="0065333B">
            <w:pPr>
              <w:spacing w:after="0" w:line="240" w:lineRule="auto"/>
              <w:jc w:val="right"/>
              <w:rPr>
                <w:rFonts w:ascii="Arial" w:eastAsia="Times New Roman" w:hAnsi="Arial" w:cs="Times New Roman"/>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Date:</w:t>
            </w:r>
          </w:p>
        </w:tc>
        <w:tc>
          <w:tcPr>
            <w:tcW w:w="2127" w:type="dxa"/>
            <w:tcBorders>
              <w:top w:val="nil"/>
              <w:left w:val="nil"/>
              <w:bottom w:val="nil"/>
              <w:right w:val="single" w:sz="4" w:space="0" w:color="auto"/>
            </w:tcBorders>
            <w:shd w:val="pct30" w:color="FFFF00" w:fill="auto"/>
            <w:hideMark/>
          </w:tcPr>
          <w:p w14:paraId="3B6C06BB" w14:textId="2CFC2EA6" w:rsidR="0065333B" w:rsidRPr="0065333B" w:rsidRDefault="003474C6" w:rsidP="0065333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2025-10-03</w:t>
            </w:r>
          </w:p>
        </w:tc>
      </w:tr>
      <w:tr w:rsidR="0065333B" w:rsidRPr="0065333B" w14:paraId="7E8AF47E" w14:textId="77777777" w:rsidTr="0065333B">
        <w:tc>
          <w:tcPr>
            <w:tcW w:w="1843" w:type="dxa"/>
            <w:tcBorders>
              <w:top w:val="nil"/>
              <w:left w:val="single" w:sz="4" w:space="0" w:color="auto"/>
              <w:bottom w:val="nil"/>
              <w:right w:val="nil"/>
            </w:tcBorders>
          </w:tcPr>
          <w:p w14:paraId="6BE93BC6" w14:textId="77777777" w:rsidR="0065333B" w:rsidRPr="0065333B" w:rsidRDefault="0065333B" w:rsidP="0065333B">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DA6FFB5" w14:textId="77777777" w:rsidR="0065333B" w:rsidRPr="0065333B" w:rsidRDefault="0065333B" w:rsidP="0065333B">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3AACA86F" w14:textId="77777777" w:rsidR="0065333B" w:rsidRPr="0065333B" w:rsidRDefault="0065333B" w:rsidP="0065333B">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0CC67089" w14:textId="77777777" w:rsidR="0065333B" w:rsidRPr="0065333B" w:rsidRDefault="0065333B" w:rsidP="0065333B">
            <w:pPr>
              <w:spacing w:after="0" w:line="240" w:lineRule="auto"/>
              <w:rPr>
                <w:rFonts w:ascii="Arial" w:eastAsia="Times New Roman" w:hAnsi="Arial" w:cs="Times New Roman"/>
                <w:noProof/>
                <w:kern w:val="0"/>
                <w:sz w:val="8"/>
                <w:szCs w:val="8"/>
                <w:lang w:val="en-GB"/>
                <w14:ligatures w14:val="none"/>
              </w:rPr>
            </w:pPr>
          </w:p>
        </w:tc>
        <w:tc>
          <w:tcPr>
            <w:tcW w:w="2127" w:type="dxa"/>
            <w:tcBorders>
              <w:top w:val="nil"/>
              <w:left w:val="nil"/>
              <w:bottom w:val="nil"/>
              <w:right w:val="single" w:sz="4" w:space="0" w:color="auto"/>
            </w:tcBorders>
          </w:tcPr>
          <w:p w14:paraId="33D7F2D0" w14:textId="77777777" w:rsidR="0065333B" w:rsidRPr="0065333B" w:rsidRDefault="0065333B" w:rsidP="0065333B">
            <w:pPr>
              <w:spacing w:after="0" w:line="240" w:lineRule="auto"/>
              <w:rPr>
                <w:rFonts w:ascii="Arial" w:eastAsia="Times New Roman" w:hAnsi="Arial" w:cs="Times New Roman"/>
                <w:noProof/>
                <w:kern w:val="0"/>
                <w:sz w:val="8"/>
                <w:szCs w:val="8"/>
                <w:lang w:val="en-GB"/>
                <w14:ligatures w14:val="none"/>
              </w:rPr>
            </w:pPr>
          </w:p>
        </w:tc>
      </w:tr>
      <w:tr w:rsidR="0065333B" w:rsidRPr="0065333B" w14:paraId="1D2FD28C" w14:textId="77777777" w:rsidTr="0065333B">
        <w:trPr>
          <w:cantSplit/>
        </w:trPr>
        <w:tc>
          <w:tcPr>
            <w:tcW w:w="1843" w:type="dxa"/>
            <w:tcBorders>
              <w:top w:val="nil"/>
              <w:left w:val="single" w:sz="4" w:space="0" w:color="auto"/>
              <w:bottom w:val="nil"/>
              <w:right w:val="nil"/>
            </w:tcBorders>
            <w:hideMark/>
          </w:tcPr>
          <w:p w14:paraId="33D28B4C" w14:textId="77777777" w:rsidR="0065333B" w:rsidRPr="0065333B" w:rsidRDefault="0065333B" w:rsidP="0065333B">
            <w:pPr>
              <w:tabs>
                <w:tab w:val="right" w:pos="1759"/>
              </w:tabs>
              <w:spacing w:after="0" w:line="240" w:lineRule="auto"/>
              <w:rPr>
                <w:rFonts w:ascii="Arial" w:eastAsia="Times New Roman" w:hAnsi="Arial" w:cs="Times New Roman"/>
                <w:b/>
                <w:i/>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Category:</w:t>
            </w:r>
          </w:p>
        </w:tc>
        <w:tc>
          <w:tcPr>
            <w:tcW w:w="851" w:type="dxa"/>
            <w:shd w:val="pct30" w:color="FFFF00" w:fill="auto"/>
            <w:hideMark/>
          </w:tcPr>
          <w:p w14:paraId="2F36B076" w14:textId="598D38E6" w:rsidR="0065333B" w:rsidRPr="0065333B" w:rsidRDefault="00187856" w:rsidP="0065333B">
            <w:pPr>
              <w:spacing w:after="0" w:line="240" w:lineRule="auto"/>
              <w:ind w:left="100" w:right="-609"/>
              <w:rPr>
                <w:rFonts w:ascii="Arial" w:eastAsia="Times New Roman" w:hAnsi="Arial" w:cs="Times New Roman"/>
                <w:b/>
                <w:noProof/>
                <w:kern w:val="0"/>
                <w:sz w:val="20"/>
                <w:szCs w:val="20"/>
                <w:lang w:val="en-GB"/>
                <w14:ligatures w14:val="none"/>
              </w:rPr>
            </w:pPr>
            <w:r>
              <w:rPr>
                <w:rFonts w:ascii="Arial" w:eastAsia="Times New Roman" w:hAnsi="Arial" w:cs="Times New Roman"/>
                <w:kern w:val="0"/>
                <w:sz w:val="20"/>
                <w:szCs w:val="20"/>
                <w:lang w:val="en-GB"/>
                <w14:ligatures w14:val="none"/>
              </w:rPr>
              <w:t>B</w:t>
            </w:r>
          </w:p>
        </w:tc>
        <w:tc>
          <w:tcPr>
            <w:tcW w:w="3402" w:type="dxa"/>
            <w:gridSpan w:val="5"/>
          </w:tcPr>
          <w:p w14:paraId="601C6E24" w14:textId="77777777" w:rsidR="0065333B" w:rsidRPr="0065333B" w:rsidRDefault="0065333B" w:rsidP="0065333B">
            <w:pPr>
              <w:spacing w:after="0" w:line="240" w:lineRule="auto"/>
              <w:rPr>
                <w:rFonts w:ascii="Arial" w:eastAsia="Times New Roman" w:hAnsi="Arial" w:cs="Times New Roman"/>
                <w:noProof/>
                <w:kern w:val="0"/>
                <w:sz w:val="20"/>
                <w:szCs w:val="20"/>
                <w:lang w:val="en-GB"/>
                <w14:ligatures w14:val="none"/>
              </w:rPr>
            </w:pPr>
          </w:p>
        </w:tc>
        <w:tc>
          <w:tcPr>
            <w:tcW w:w="1417" w:type="dxa"/>
            <w:gridSpan w:val="3"/>
            <w:hideMark/>
          </w:tcPr>
          <w:p w14:paraId="3DBA3BA9" w14:textId="77777777" w:rsidR="0065333B" w:rsidRPr="0065333B" w:rsidRDefault="0065333B" w:rsidP="0065333B">
            <w:pPr>
              <w:spacing w:after="0" w:line="240" w:lineRule="auto"/>
              <w:jc w:val="right"/>
              <w:rPr>
                <w:rFonts w:ascii="Arial" w:eastAsia="Times New Roman" w:hAnsi="Arial" w:cs="Times New Roman"/>
                <w:b/>
                <w:i/>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Release:</w:t>
            </w:r>
          </w:p>
        </w:tc>
        <w:tc>
          <w:tcPr>
            <w:tcW w:w="2127" w:type="dxa"/>
            <w:tcBorders>
              <w:top w:val="nil"/>
              <w:left w:val="nil"/>
              <w:bottom w:val="nil"/>
              <w:right w:val="single" w:sz="4" w:space="0" w:color="auto"/>
            </w:tcBorders>
            <w:shd w:val="pct30" w:color="FFFF00" w:fill="auto"/>
            <w:hideMark/>
          </w:tcPr>
          <w:p w14:paraId="2C8FA168" w14:textId="0CEAB65E" w:rsidR="0065333B" w:rsidRPr="0065333B" w:rsidRDefault="00232E5D" w:rsidP="0065333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Rel-19</w:t>
            </w:r>
          </w:p>
        </w:tc>
      </w:tr>
      <w:tr w:rsidR="0065333B" w:rsidRPr="0065333B" w14:paraId="5C8DD4C3" w14:textId="77777777" w:rsidTr="0065333B">
        <w:tc>
          <w:tcPr>
            <w:tcW w:w="1843" w:type="dxa"/>
            <w:tcBorders>
              <w:top w:val="nil"/>
              <w:left w:val="single" w:sz="4" w:space="0" w:color="auto"/>
              <w:bottom w:val="single" w:sz="4" w:space="0" w:color="auto"/>
              <w:right w:val="nil"/>
            </w:tcBorders>
          </w:tcPr>
          <w:p w14:paraId="4EAD0E70" w14:textId="77777777" w:rsidR="0065333B" w:rsidRPr="0065333B" w:rsidRDefault="0065333B" w:rsidP="0065333B">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top w:val="nil"/>
              <w:left w:val="nil"/>
              <w:bottom w:val="single" w:sz="4" w:space="0" w:color="auto"/>
              <w:right w:val="nil"/>
            </w:tcBorders>
            <w:hideMark/>
          </w:tcPr>
          <w:p w14:paraId="600FC6C3" w14:textId="77777777" w:rsidR="0065333B" w:rsidRPr="0065333B" w:rsidRDefault="0065333B" w:rsidP="0065333B">
            <w:pPr>
              <w:spacing w:after="0" w:line="240" w:lineRule="auto"/>
              <w:ind w:left="383" w:hanging="383"/>
              <w:rPr>
                <w:rFonts w:ascii="Arial" w:eastAsia="Times New Roman" w:hAnsi="Arial" w:cs="Times New Roman"/>
                <w:i/>
                <w:noProof/>
                <w:kern w:val="0"/>
                <w:sz w:val="18"/>
                <w:szCs w:val="20"/>
                <w:lang w:val="en-GB"/>
                <w14:ligatures w14:val="none"/>
              </w:rPr>
            </w:pPr>
            <w:r w:rsidRPr="0065333B">
              <w:rPr>
                <w:rFonts w:ascii="Arial" w:eastAsia="Times New Roman" w:hAnsi="Arial" w:cs="Times New Roman"/>
                <w:i/>
                <w:noProof/>
                <w:kern w:val="0"/>
                <w:sz w:val="18"/>
                <w:szCs w:val="20"/>
                <w:lang w:val="en-GB"/>
                <w14:ligatures w14:val="none"/>
              </w:rPr>
              <w:t xml:space="preserve">Use </w:t>
            </w:r>
            <w:r w:rsidRPr="0065333B">
              <w:rPr>
                <w:rFonts w:ascii="Arial" w:eastAsia="Times New Roman" w:hAnsi="Arial" w:cs="Times New Roman"/>
                <w:i/>
                <w:noProof/>
                <w:kern w:val="0"/>
                <w:sz w:val="18"/>
                <w:szCs w:val="20"/>
                <w:u w:val="single"/>
                <w:lang w:val="en-GB"/>
                <w14:ligatures w14:val="none"/>
              </w:rPr>
              <w:t>one</w:t>
            </w:r>
            <w:r w:rsidRPr="0065333B">
              <w:rPr>
                <w:rFonts w:ascii="Arial" w:eastAsia="Times New Roman" w:hAnsi="Arial" w:cs="Times New Roman"/>
                <w:i/>
                <w:noProof/>
                <w:kern w:val="0"/>
                <w:sz w:val="18"/>
                <w:szCs w:val="20"/>
                <w:lang w:val="en-GB"/>
                <w14:ligatures w14:val="none"/>
              </w:rPr>
              <w:t xml:space="preserve"> of the following categories:</w:t>
            </w:r>
            <w:r w:rsidRPr="0065333B">
              <w:rPr>
                <w:rFonts w:ascii="Arial" w:eastAsia="Times New Roman" w:hAnsi="Arial" w:cs="Times New Roman"/>
                <w:b/>
                <w:i/>
                <w:noProof/>
                <w:kern w:val="0"/>
                <w:sz w:val="18"/>
                <w:szCs w:val="20"/>
                <w:lang w:val="en-GB"/>
                <w14:ligatures w14:val="none"/>
              </w:rPr>
              <w:br/>
              <w:t>F</w:t>
            </w:r>
            <w:r w:rsidRPr="0065333B">
              <w:rPr>
                <w:rFonts w:ascii="Arial" w:eastAsia="Times New Roman" w:hAnsi="Arial" w:cs="Times New Roman"/>
                <w:i/>
                <w:noProof/>
                <w:kern w:val="0"/>
                <w:sz w:val="18"/>
                <w:szCs w:val="20"/>
                <w:lang w:val="en-GB"/>
                <w14:ligatures w14:val="none"/>
              </w:rPr>
              <w:t xml:space="preserve">  (correction)</w:t>
            </w:r>
            <w:r w:rsidRPr="0065333B">
              <w:rPr>
                <w:rFonts w:ascii="Arial" w:eastAsia="Times New Roman" w:hAnsi="Arial" w:cs="Times New Roman"/>
                <w:i/>
                <w:noProof/>
                <w:kern w:val="0"/>
                <w:sz w:val="18"/>
                <w:szCs w:val="20"/>
                <w:lang w:val="en-GB"/>
                <w14:ligatures w14:val="none"/>
              </w:rPr>
              <w:br/>
            </w:r>
            <w:r w:rsidRPr="0065333B">
              <w:rPr>
                <w:rFonts w:ascii="Arial" w:eastAsia="Times New Roman" w:hAnsi="Arial" w:cs="Times New Roman"/>
                <w:b/>
                <w:i/>
                <w:noProof/>
                <w:kern w:val="0"/>
                <w:sz w:val="18"/>
                <w:szCs w:val="20"/>
                <w:lang w:val="en-GB"/>
                <w14:ligatures w14:val="none"/>
              </w:rPr>
              <w:t>A</w:t>
            </w:r>
            <w:r w:rsidRPr="0065333B">
              <w:rPr>
                <w:rFonts w:ascii="Arial" w:eastAsia="Times New Roman" w:hAnsi="Arial" w:cs="Times New Roman"/>
                <w:i/>
                <w:noProof/>
                <w:kern w:val="0"/>
                <w:sz w:val="18"/>
                <w:szCs w:val="20"/>
                <w:lang w:val="en-GB"/>
                <w14:ligatures w14:val="none"/>
              </w:rPr>
              <w:t xml:space="preserve">  (mirror corresponding to a change in an earlier </w:t>
            </w:r>
            <w:r w:rsidRPr="0065333B">
              <w:rPr>
                <w:rFonts w:ascii="Arial" w:eastAsia="Times New Roman" w:hAnsi="Arial" w:cs="Times New Roman"/>
                <w:i/>
                <w:noProof/>
                <w:kern w:val="0"/>
                <w:sz w:val="18"/>
                <w:szCs w:val="20"/>
                <w:lang w:val="en-GB"/>
                <w14:ligatures w14:val="none"/>
              </w:rPr>
              <w:tab/>
            </w:r>
            <w:r w:rsidRPr="0065333B">
              <w:rPr>
                <w:rFonts w:ascii="Arial" w:eastAsia="Times New Roman" w:hAnsi="Arial" w:cs="Times New Roman"/>
                <w:i/>
                <w:noProof/>
                <w:kern w:val="0"/>
                <w:sz w:val="18"/>
                <w:szCs w:val="20"/>
                <w:lang w:val="en-GB"/>
                <w14:ligatures w14:val="none"/>
              </w:rPr>
              <w:tab/>
            </w:r>
            <w:r w:rsidRPr="0065333B">
              <w:rPr>
                <w:rFonts w:ascii="Arial" w:eastAsia="Times New Roman" w:hAnsi="Arial" w:cs="Times New Roman"/>
                <w:i/>
                <w:noProof/>
                <w:kern w:val="0"/>
                <w:sz w:val="18"/>
                <w:szCs w:val="20"/>
                <w:lang w:val="en-GB"/>
                <w14:ligatures w14:val="none"/>
              </w:rPr>
              <w:tab/>
            </w:r>
            <w:r w:rsidRPr="0065333B">
              <w:rPr>
                <w:rFonts w:ascii="Arial" w:eastAsia="Times New Roman" w:hAnsi="Arial" w:cs="Times New Roman"/>
                <w:i/>
                <w:noProof/>
                <w:kern w:val="0"/>
                <w:sz w:val="18"/>
                <w:szCs w:val="20"/>
                <w:lang w:val="en-GB"/>
                <w14:ligatures w14:val="none"/>
              </w:rPr>
              <w:tab/>
            </w:r>
            <w:r w:rsidRPr="0065333B">
              <w:rPr>
                <w:rFonts w:ascii="Arial" w:eastAsia="Times New Roman" w:hAnsi="Arial" w:cs="Times New Roman"/>
                <w:i/>
                <w:noProof/>
                <w:kern w:val="0"/>
                <w:sz w:val="18"/>
                <w:szCs w:val="20"/>
                <w:lang w:val="en-GB"/>
                <w14:ligatures w14:val="none"/>
              </w:rPr>
              <w:tab/>
            </w:r>
            <w:r w:rsidRPr="0065333B">
              <w:rPr>
                <w:rFonts w:ascii="Arial" w:eastAsia="Times New Roman" w:hAnsi="Arial" w:cs="Times New Roman"/>
                <w:i/>
                <w:noProof/>
                <w:kern w:val="0"/>
                <w:sz w:val="18"/>
                <w:szCs w:val="20"/>
                <w:lang w:val="en-GB"/>
                <w14:ligatures w14:val="none"/>
              </w:rPr>
              <w:tab/>
            </w:r>
            <w:r w:rsidRPr="0065333B">
              <w:rPr>
                <w:rFonts w:ascii="Arial" w:eastAsia="Times New Roman" w:hAnsi="Arial" w:cs="Times New Roman"/>
                <w:i/>
                <w:noProof/>
                <w:kern w:val="0"/>
                <w:sz w:val="18"/>
                <w:szCs w:val="20"/>
                <w:lang w:val="en-GB"/>
                <w14:ligatures w14:val="none"/>
              </w:rPr>
              <w:tab/>
            </w:r>
            <w:r w:rsidRPr="0065333B">
              <w:rPr>
                <w:rFonts w:ascii="Arial" w:eastAsia="Times New Roman" w:hAnsi="Arial" w:cs="Times New Roman"/>
                <w:i/>
                <w:noProof/>
                <w:kern w:val="0"/>
                <w:sz w:val="18"/>
                <w:szCs w:val="20"/>
                <w:lang w:val="en-GB"/>
                <w14:ligatures w14:val="none"/>
              </w:rPr>
              <w:tab/>
            </w:r>
            <w:r w:rsidRPr="0065333B">
              <w:rPr>
                <w:rFonts w:ascii="Arial" w:eastAsia="Times New Roman" w:hAnsi="Arial" w:cs="Times New Roman"/>
                <w:i/>
                <w:noProof/>
                <w:kern w:val="0"/>
                <w:sz w:val="18"/>
                <w:szCs w:val="20"/>
                <w:lang w:val="en-GB"/>
                <w14:ligatures w14:val="none"/>
              </w:rPr>
              <w:tab/>
            </w:r>
            <w:r w:rsidRPr="0065333B">
              <w:rPr>
                <w:rFonts w:ascii="Arial" w:eastAsia="Times New Roman" w:hAnsi="Arial" w:cs="Times New Roman"/>
                <w:i/>
                <w:noProof/>
                <w:kern w:val="0"/>
                <w:sz w:val="18"/>
                <w:szCs w:val="20"/>
                <w:lang w:val="en-GB"/>
                <w14:ligatures w14:val="none"/>
              </w:rPr>
              <w:tab/>
            </w:r>
            <w:r w:rsidRPr="0065333B">
              <w:rPr>
                <w:rFonts w:ascii="Arial" w:eastAsia="Times New Roman" w:hAnsi="Arial" w:cs="Times New Roman"/>
                <w:i/>
                <w:noProof/>
                <w:kern w:val="0"/>
                <w:sz w:val="18"/>
                <w:szCs w:val="20"/>
                <w:lang w:val="en-GB"/>
                <w14:ligatures w14:val="none"/>
              </w:rPr>
              <w:tab/>
            </w:r>
            <w:r w:rsidRPr="0065333B">
              <w:rPr>
                <w:rFonts w:ascii="Arial" w:eastAsia="Times New Roman" w:hAnsi="Arial" w:cs="Times New Roman"/>
                <w:i/>
                <w:noProof/>
                <w:kern w:val="0"/>
                <w:sz w:val="18"/>
                <w:szCs w:val="20"/>
                <w:lang w:val="en-GB"/>
                <w14:ligatures w14:val="none"/>
              </w:rPr>
              <w:tab/>
            </w:r>
            <w:r w:rsidRPr="0065333B">
              <w:rPr>
                <w:rFonts w:ascii="Arial" w:eastAsia="Times New Roman" w:hAnsi="Arial" w:cs="Times New Roman"/>
                <w:i/>
                <w:noProof/>
                <w:kern w:val="0"/>
                <w:sz w:val="18"/>
                <w:szCs w:val="20"/>
                <w:lang w:val="en-GB"/>
                <w14:ligatures w14:val="none"/>
              </w:rPr>
              <w:tab/>
              <w:t>release)</w:t>
            </w:r>
            <w:r w:rsidRPr="0065333B">
              <w:rPr>
                <w:rFonts w:ascii="Arial" w:eastAsia="Times New Roman" w:hAnsi="Arial" w:cs="Times New Roman"/>
                <w:i/>
                <w:noProof/>
                <w:kern w:val="0"/>
                <w:sz w:val="18"/>
                <w:szCs w:val="20"/>
                <w:lang w:val="en-GB"/>
                <w14:ligatures w14:val="none"/>
              </w:rPr>
              <w:br/>
            </w:r>
            <w:r w:rsidRPr="0065333B">
              <w:rPr>
                <w:rFonts w:ascii="Arial" w:eastAsia="Times New Roman" w:hAnsi="Arial" w:cs="Times New Roman"/>
                <w:b/>
                <w:i/>
                <w:noProof/>
                <w:kern w:val="0"/>
                <w:sz w:val="18"/>
                <w:szCs w:val="20"/>
                <w:lang w:val="en-GB"/>
                <w14:ligatures w14:val="none"/>
              </w:rPr>
              <w:t>B</w:t>
            </w:r>
            <w:r w:rsidRPr="0065333B">
              <w:rPr>
                <w:rFonts w:ascii="Arial" w:eastAsia="Times New Roman" w:hAnsi="Arial" w:cs="Times New Roman"/>
                <w:i/>
                <w:noProof/>
                <w:kern w:val="0"/>
                <w:sz w:val="18"/>
                <w:szCs w:val="20"/>
                <w:lang w:val="en-GB"/>
                <w14:ligatures w14:val="none"/>
              </w:rPr>
              <w:t xml:space="preserve">  (addition of feature), </w:t>
            </w:r>
            <w:r w:rsidRPr="0065333B">
              <w:rPr>
                <w:rFonts w:ascii="Arial" w:eastAsia="Times New Roman" w:hAnsi="Arial" w:cs="Times New Roman"/>
                <w:i/>
                <w:noProof/>
                <w:kern w:val="0"/>
                <w:sz w:val="18"/>
                <w:szCs w:val="20"/>
                <w:lang w:val="en-GB"/>
                <w14:ligatures w14:val="none"/>
              </w:rPr>
              <w:br/>
            </w:r>
            <w:r w:rsidRPr="0065333B">
              <w:rPr>
                <w:rFonts w:ascii="Arial" w:eastAsia="Times New Roman" w:hAnsi="Arial" w:cs="Times New Roman"/>
                <w:b/>
                <w:i/>
                <w:noProof/>
                <w:kern w:val="0"/>
                <w:sz w:val="18"/>
                <w:szCs w:val="20"/>
                <w:lang w:val="en-GB"/>
                <w14:ligatures w14:val="none"/>
              </w:rPr>
              <w:t>C</w:t>
            </w:r>
            <w:r w:rsidRPr="0065333B">
              <w:rPr>
                <w:rFonts w:ascii="Arial" w:eastAsia="Times New Roman" w:hAnsi="Arial" w:cs="Times New Roman"/>
                <w:i/>
                <w:noProof/>
                <w:kern w:val="0"/>
                <w:sz w:val="18"/>
                <w:szCs w:val="20"/>
                <w:lang w:val="en-GB"/>
                <w14:ligatures w14:val="none"/>
              </w:rPr>
              <w:t xml:space="preserve">  (functional modification of feature)</w:t>
            </w:r>
            <w:r w:rsidRPr="0065333B">
              <w:rPr>
                <w:rFonts w:ascii="Arial" w:eastAsia="Times New Roman" w:hAnsi="Arial" w:cs="Times New Roman"/>
                <w:i/>
                <w:noProof/>
                <w:kern w:val="0"/>
                <w:sz w:val="18"/>
                <w:szCs w:val="20"/>
                <w:lang w:val="en-GB"/>
                <w14:ligatures w14:val="none"/>
              </w:rPr>
              <w:br/>
            </w:r>
            <w:r w:rsidRPr="0065333B">
              <w:rPr>
                <w:rFonts w:ascii="Arial" w:eastAsia="Times New Roman" w:hAnsi="Arial" w:cs="Times New Roman"/>
                <w:b/>
                <w:i/>
                <w:noProof/>
                <w:kern w:val="0"/>
                <w:sz w:val="18"/>
                <w:szCs w:val="20"/>
                <w:lang w:val="en-GB"/>
                <w14:ligatures w14:val="none"/>
              </w:rPr>
              <w:t>D</w:t>
            </w:r>
            <w:r w:rsidRPr="0065333B">
              <w:rPr>
                <w:rFonts w:ascii="Arial" w:eastAsia="Times New Roman" w:hAnsi="Arial" w:cs="Times New Roman"/>
                <w:i/>
                <w:noProof/>
                <w:kern w:val="0"/>
                <w:sz w:val="18"/>
                <w:szCs w:val="20"/>
                <w:lang w:val="en-GB"/>
                <w14:ligatures w14:val="none"/>
              </w:rPr>
              <w:t xml:space="preserve">  (editorial modification)</w:t>
            </w:r>
          </w:p>
          <w:p w14:paraId="58490C24" w14:textId="77777777" w:rsidR="0065333B" w:rsidRPr="0065333B" w:rsidRDefault="0065333B" w:rsidP="0065333B">
            <w:pPr>
              <w:spacing w:after="120" w:line="240" w:lineRule="auto"/>
              <w:rPr>
                <w:rFonts w:ascii="Arial" w:eastAsia="Times New Roman" w:hAnsi="Arial" w:cs="Times New Roman"/>
                <w:noProof/>
                <w:kern w:val="0"/>
                <w:sz w:val="20"/>
                <w:szCs w:val="20"/>
                <w:lang w:val="en-GB"/>
                <w14:ligatures w14:val="none"/>
              </w:rPr>
            </w:pPr>
            <w:r w:rsidRPr="0065333B">
              <w:rPr>
                <w:rFonts w:ascii="Arial" w:eastAsia="Times New Roman" w:hAnsi="Arial" w:cs="Times New Roman"/>
                <w:noProof/>
                <w:kern w:val="0"/>
                <w:sz w:val="18"/>
                <w:szCs w:val="20"/>
                <w:lang w:val="en-GB"/>
                <w14:ligatures w14:val="none"/>
              </w:rPr>
              <w:t>Detailed explanations of the above categories can</w:t>
            </w:r>
            <w:r w:rsidRPr="0065333B">
              <w:rPr>
                <w:rFonts w:ascii="Arial" w:eastAsia="Times New Roman" w:hAnsi="Arial" w:cs="Times New Roman"/>
                <w:noProof/>
                <w:kern w:val="0"/>
                <w:sz w:val="18"/>
                <w:szCs w:val="20"/>
                <w:lang w:val="en-GB"/>
                <w14:ligatures w14:val="none"/>
              </w:rPr>
              <w:br/>
              <w:t xml:space="preserve">be found in 3GPP </w:t>
            </w:r>
            <w:hyperlink r:id="rId12" w:history="1">
              <w:r w:rsidRPr="0065333B">
                <w:rPr>
                  <w:rFonts w:ascii="Arial" w:eastAsia="Times New Roman" w:hAnsi="Arial" w:cs="Times New Roman"/>
                  <w:noProof/>
                  <w:color w:val="0000FF"/>
                  <w:kern w:val="0"/>
                  <w:sz w:val="18"/>
                  <w:szCs w:val="20"/>
                  <w:u w:val="single"/>
                  <w:lang w:val="en-GB"/>
                  <w14:ligatures w14:val="none"/>
                </w:rPr>
                <w:t>TR 21.900</w:t>
              </w:r>
            </w:hyperlink>
            <w:r w:rsidRPr="0065333B">
              <w:rPr>
                <w:rFonts w:ascii="Arial" w:eastAsia="Times New Roman" w:hAnsi="Arial" w:cs="Times New Roman"/>
                <w:noProof/>
                <w:kern w:val="0"/>
                <w:sz w:val="18"/>
                <w:szCs w:val="20"/>
                <w:lang w:val="en-GB"/>
                <w14:ligatures w14:val="none"/>
              </w:rPr>
              <w:t>.</w:t>
            </w:r>
          </w:p>
        </w:tc>
        <w:tc>
          <w:tcPr>
            <w:tcW w:w="3120" w:type="dxa"/>
            <w:gridSpan w:val="2"/>
            <w:tcBorders>
              <w:top w:val="nil"/>
              <w:left w:val="nil"/>
              <w:bottom w:val="single" w:sz="4" w:space="0" w:color="auto"/>
              <w:right w:val="single" w:sz="4" w:space="0" w:color="auto"/>
            </w:tcBorders>
            <w:hideMark/>
          </w:tcPr>
          <w:p w14:paraId="0563B11A" w14:textId="77777777" w:rsidR="0065333B" w:rsidRPr="0065333B" w:rsidRDefault="0065333B" w:rsidP="0065333B">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65333B">
              <w:rPr>
                <w:rFonts w:ascii="Arial" w:eastAsia="Times New Roman" w:hAnsi="Arial" w:cs="Times New Roman"/>
                <w:i/>
                <w:noProof/>
                <w:kern w:val="0"/>
                <w:sz w:val="18"/>
                <w:szCs w:val="20"/>
                <w:lang w:val="en-GB"/>
                <w14:ligatures w14:val="none"/>
              </w:rPr>
              <w:t xml:space="preserve">Use </w:t>
            </w:r>
            <w:r w:rsidRPr="0065333B">
              <w:rPr>
                <w:rFonts w:ascii="Arial" w:eastAsia="Times New Roman" w:hAnsi="Arial" w:cs="Times New Roman"/>
                <w:i/>
                <w:noProof/>
                <w:kern w:val="0"/>
                <w:sz w:val="18"/>
                <w:szCs w:val="20"/>
                <w:u w:val="single"/>
                <w:lang w:val="en-GB"/>
                <w14:ligatures w14:val="none"/>
              </w:rPr>
              <w:t>one</w:t>
            </w:r>
            <w:r w:rsidRPr="0065333B">
              <w:rPr>
                <w:rFonts w:ascii="Arial" w:eastAsia="Times New Roman" w:hAnsi="Arial" w:cs="Times New Roman"/>
                <w:i/>
                <w:noProof/>
                <w:kern w:val="0"/>
                <w:sz w:val="18"/>
                <w:szCs w:val="20"/>
                <w:lang w:val="en-GB"/>
                <w14:ligatures w14:val="none"/>
              </w:rPr>
              <w:t xml:space="preserve"> of the following releases:</w:t>
            </w:r>
            <w:r w:rsidRPr="0065333B">
              <w:rPr>
                <w:rFonts w:ascii="Arial" w:eastAsia="Times New Roman" w:hAnsi="Arial" w:cs="Times New Roman"/>
                <w:i/>
                <w:noProof/>
                <w:kern w:val="0"/>
                <w:sz w:val="18"/>
                <w:szCs w:val="20"/>
                <w:lang w:val="en-GB"/>
                <w14:ligatures w14:val="none"/>
              </w:rPr>
              <w:br/>
              <w:t>Rel-8</w:t>
            </w:r>
            <w:r w:rsidRPr="0065333B">
              <w:rPr>
                <w:rFonts w:ascii="Arial" w:eastAsia="Times New Roman" w:hAnsi="Arial" w:cs="Times New Roman"/>
                <w:i/>
                <w:noProof/>
                <w:kern w:val="0"/>
                <w:sz w:val="18"/>
                <w:szCs w:val="20"/>
                <w:lang w:val="en-GB"/>
                <w14:ligatures w14:val="none"/>
              </w:rPr>
              <w:tab/>
              <w:t>(Release 8)</w:t>
            </w:r>
            <w:r w:rsidRPr="0065333B">
              <w:rPr>
                <w:rFonts w:ascii="Arial" w:eastAsia="Times New Roman" w:hAnsi="Arial" w:cs="Times New Roman"/>
                <w:i/>
                <w:noProof/>
                <w:kern w:val="0"/>
                <w:sz w:val="18"/>
                <w:szCs w:val="20"/>
                <w:lang w:val="en-GB"/>
                <w14:ligatures w14:val="none"/>
              </w:rPr>
              <w:br/>
              <w:t>Rel-9</w:t>
            </w:r>
            <w:r w:rsidRPr="0065333B">
              <w:rPr>
                <w:rFonts w:ascii="Arial" w:eastAsia="Times New Roman" w:hAnsi="Arial" w:cs="Times New Roman"/>
                <w:i/>
                <w:noProof/>
                <w:kern w:val="0"/>
                <w:sz w:val="18"/>
                <w:szCs w:val="20"/>
                <w:lang w:val="en-GB"/>
                <w14:ligatures w14:val="none"/>
              </w:rPr>
              <w:tab/>
              <w:t>(Release 9)</w:t>
            </w:r>
            <w:r w:rsidRPr="0065333B">
              <w:rPr>
                <w:rFonts w:ascii="Arial" w:eastAsia="Times New Roman" w:hAnsi="Arial" w:cs="Times New Roman"/>
                <w:i/>
                <w:noProof/>
                <w:kern w:val="0"/>
                <w:sz w:val="18"/>
                <w:szCs w:val="20"/>
                <w:lang w:val="en-GB"/>
                <w14:ligatures w14:val="none"/>
              </w:rPr>
              <w:br/>
              <w:t>Rel-10</w:t>
            </w:r>
            <w:r w:rsidRPr="0065333B">
              <w:rPr>
                <w:rFonts w:ascii="Arial" w:eastAsia="Times New Roman" w:hAnsi="Arial" w:cs="Times New Roman"/>
                <w:i/>
                <w:noProof/>
                <w:kern w:val="0"/>
                <w:sz w:val="18"/>
                <w:szCs w:val="20"/>
                <w:lang w:val="en-GB"/>
                <w14:ligatures w14:val="none"/>
              </w:rPr>
              <w:tab/>
              <w:t>(Release 10)</w:t>
            </w:r>
            <w:r w:rsidRPr="0065333B">
              <w:rPr>
                <w:rFonts w:ascii="Arial" w:eastAsia="Times New Roman" w:hAnsi="Arial" w:cs="Times New Roman"/>
                <w:i/>
                <w:noProof/>
                <w:kern w:val="0"/>
                <w:sz w:val="18"/>
                <w:szCs w:val="20"/>
                <w:lang w:val="en-GB"/>
                <w14:ligatures w14:val="none"/>
              </w:rPr>
              <w:br/>
              <w:t>Rel-11</w:t>
            </w:r>
            <w:r w:rsidRPr="0065333B">
              <w:rPr>
                <w:rFonts w:ascii="Arial" w:eastAsia="Times New Roman" w:hAnsi="Arial" w:cs="Times New Roman"/>
                <w:i/>
                <w:noProof/>
                <w:kern w:val="0"/>
                <w:sz w:val="18"/>
                <w:szCs w:val="20"/>
                <w:lang w:val="en-GB"/>
                <w14:ligatures w14:val="none"/>
              </w:rPr>
              <w:tab/>
              <w:t>(Release 11)</w:t>
            </w:r>
            <w:r w:rsidRPr="0065333B">
              <w:rPr>
                <w:rFonts w:ascii="Arial" w:eastAsia="Times New Roman" w:hAnsi="Arial" w:cs="Times New Roman"/>
                <w:i/>
                <w:noProof/>
                <w:kern w:val="0"/>
                <w:sz w:val="18"/>
                <w:szCs w:val="20"/>
                <w:lang w:val="en-GB"/>
                <w14:ligatures w14:val="none"/>
              </w:rPr>
              <w:br/>
              <w:t>…</w:t>
            </w:r>
            <w:r w:rsidRPr="0065333B">
              <w:rPr>
                <w:rFonts w:ascii="Arial" w:eastAsia="Times New Roman" w:hAnsi="Arial" w:cs="Times New Roman"/>
                <w:i/>
                <w:noProof/>
                <w:kern w:val="0"/>
                <w:sz w:val="18"/>
                <w:szCs w:val="20"/>
                <w:lang w:val="en-GB"/>
                <w14:ligatures w14:val="none"/>
              </w:rPr>
              <w:br/>
              <w:t>Rel-17</w:t>
            </w:r>
            <w:r w:rsidRPr="0065333B">
              <w:rPr>
                <w:rFonts w:ascii="Arial" w:eastAsia="Times New Roman" w:hAnsi="Arial" w:cs="Times New Roman"/>
                <w:i/>
                <w:noProof/>
                <w:kern w:val="0"/>
                <w:sz w:val="18"/>
                <w:szCs w:val="20"/>
                <w:lang w:val="en-GB"/>
                <w14:ligatures w14:val="none"/>
              </w:rPr>
              <w:tab/>
              <w:t>(Release 17)</w:t>
            </w:r>
            <w:r w:rsidRPr="0065333B">
              <w:rPr>
                <w:rFonts w:ascii="Arial" w:eastAsia="Times New Roman" w:hAnsi="Arial" w:cs="Times New Roman"/>
                <w:i/>
                <w:noProof/>
                <w:kern w:val="0"/>
                <w:sz w:val="18"/>
                <w:szCs w:val="20"/>
                <w:lang w:val="en-GB"/>
                <w14:ligatures w14:val="none"/>
              </w:rPr>
              <w:br/>
              <w:t>Rel-18</w:t>
            </w:r>
            <w:r w:rsidRPr="0065333B">
              <w:rPr>
                <w:rFonts w:ascii="Arial" w:eastAsia="Times New Roman" w:hAnsi="Arial" w:cs="Times New Roman"/>
                <w:i/>
                <w:noProof/>
                <w:kern w:val="0"/>
                <w:sz w:val="18"/>
                <w:szCs w:val="20"/>
                <w:lang w:val="en-GB"/>
                <w14:ligatures w14:val="none"/>
              </w:rPr>
              <w:tab/>
              <w:t>(Release 18)</w:t>
            </w:r>
            <w:r w:rsidRPr="0065333B">
              <w:rPr>
                <w:rFonts w:ascii="Arial" w:eastAsia="Times New Roman" w:hAnsi="Arial" w:cs="Times New Roman"/>
                <w:i/>
                <w:noProof/>
                <w:kern w:val="0"/>
                <w:sz w:val="18"/>
                <w:szCs w:val="20"/>
                <w:lang w:val="en-GB"/>
                <w14:ligatures w14:val="none"/>
              </w:rPr>
              <w:br/>
              <w:t>Rel-19</w:t>
            </w:r>
            <w:r w:rsidRPr="0065333B">
              <w:rPr>
                <w:rFonts w:ascii="Arial" w:eastAsia="Times New Roman" w:hAnsi="Arial" w:cs="Times New Roman"/>
                <w:i/>
                <w:noProof/>
                <w:kern w:val="0"/>
                <w:sz w:val="18"/>
                <w:szCs w:val="20"/>
                <w:lang w:val="en-GB"/>
                <w14:ligatures w14:val="none"/>
              </w:rPr>
              <w:tab/>
              <w:t xml:space="preserve">(Release 19) </w:t>
            </w:r>
            <w:r w:rsidRPr="0065333B">
              <w:rPr>
                <w:rFonts w:ascii="Arial" w:eastAsia="Times New Roman" w:hAnsi="Arial" w:cs="Times New Roman"/>
                <w:i/>
                <w:noProof/>
                <w:kern w:val="0"/>
                <w:sz w:val="18"/>
                <w:szCs w:val="20"/>
                <w:lang w:val="en-GB"/>
                <w14:ligatures w14:val="none"/>
              </w:rPr>
              <w:br/>
              <w:t>Rel-20</w:t>
            </w:r>
            <w:r w:rsidRPr="0065333B">
              <w:rPr>
                <w:rFonts w:ascii="Arial" w:eastAsia="Times New Roman" w:hAnsi="Arial" w:cs="Times New Roman"/>
                <w:i/>
                <w:noProof/>
                <w:kern w:val="0"/>
                <w:sz w:val="18"/>
                <w:szCs w:val="20"/>
                <w:lang w:val="en-GB"/>
                <w14:ligatures w14:val="none"/>
              </w:rPr>
              <w:tab/>
              <w:t>(Release 20)</w:t>
            </w:r>
          </w:p>
        </w:tc>
      </w:tr>
      <w:tr w:rsidR="0065333B" w:rsidRPr="0065333B" w14:paraId="1ED35AC7" w14:textId="77777777" w:rsidTr="0065333B">
        <w:tc>
          <w:tcPr>
            <w:tcW w:w="1843" w:type="dxa"/>
          </w:tcPr>
          <w:p w14:paraId="48281E06" w14:textId="77777777" w:rsidR="0065333B" w:rsidRPr="0065333B" w:rsidRDefault="0065333B" w:rsidP="0065333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46149635" w14:textId="77777777" w:rsidR="0065333B" w:rsidRPr="0065333B" w:rsidRDefault="0065333B" w:rsidP="0065333B">
            <w:pPr>
              <w:spacing w:after="0" w:line="240" w:lineRule="auto"/>
              <w:rPr>
                <w:rFonts w:ascii="Arial" w:eastAsia="Times New Roman" w:hAnsi="Arial" w:cs="Times New Roman"/>
                <w:noProof/>
                <w:kern w:val="0"/>
                <w:sz w:val="8"/>
                <w:szCs w:val="8"/>
                <w:lang w:val="en-GB"/>
                <w14:ligatures w14:val="none"/>
              </w:rPr>
            </w:pPr>
          </w:p>
        </w:tc>
      </w:tr>
      <w:tr w:rsidR="0065333B" w:rsidRPr="0065333B" w14:paraId="6A8A58EB" w14:textId="77777777" w:rsidTr="0065333B">
        <w:tc>
          <w:tcPr>
            <w:tcW w:w="2694" w:type="dxa"/>
            <w:gridSpan w:val="2"/>
            <w:tcBorders>
              <w:top w:val="single" w:sz="4" w:space="0" w:color="auto"/>
              <w:left w:val="single" w:sz="4" w:space="0" w:color="auto"/>
              <w:bottom w:val="nil"/>
              <w:right w:val="nil"/>
            </w:tcBorders>
            <w:hideMark/>
          </w:tcPr>
          <w:p w14:paraId="2D4E50DF" w14:textId="77777777" w:rsidR="0065333B" w:rsidRPr="0065333B" w:rsidRDefault="0065333B" w:rsidP="0065333B">
            <w:pPr>
              <w:tabs>
                <w:tab w:val="right" w:pos="2184"/>
              </w:tabs>
              <w:spacing w:after="0" w:line="240" w:lineRule="auto"/>
              <w:rPr>
                <w:rFonts w:ascii="Arial" w:eastAsia="Times New Roman" w:hAnsi="Arial" w:cs="Times New Roman"/>
                <w:b/>
                <w:i/>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308146EA" w14:textId="298C630E" w:rsidR="0065333B" w:rsidRPr="0065333B" w:rsidRDefault="00620DEA" w:rsidP="0065333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Introduction of the description of random access in SBFD symbols</w:t>
            </w:r>
          </w:p>
        </w:tc>
      </w:tr>
      <w:tr w:rsidR="0065333B" w:rsidRPr="0065333B" w14:paraId="6A71D00A" w14:textId="77777777" w:rsidTr="0065333B">
        <w:tc>
          <w:tcPr>
            <w:tcW w:w="2694" w:type="dxa"/>
            <w:gridSpan w:val="2"/>
            <w:tcBorders>
              <w:top w:val="nil"/>
              <w:left w:val="single" w:sz="4" w:space="0" w:color="auto"/>
              <w:bottom w:val="nil"/>
              <w:right w:val="nil"/>
            </w:tcBorders>
          </w:tcPr>
          <w:p w14:paraId="58822E60" w14:textId="77777777" w:rsidR="0065333B" w:rsidRPr="0065333B" w:rsidRDefault="0065333B" w:rsidP="0065333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1539EE25" w14:textId="77777777" w:rsidR="0065333B" w:rsidRPr="0065333B" w:rsidRDefault="0065333B" w:rsidP="0065333B">
            <w:pPr>
              <w:spacing w:after="0" w:line="240" w:lineRule="auto"/>
              <w:rPr>
                <w:rFonts w:ascii="Arial" w:eastAsia="Times New Roman" w:hAnsi="Arial" w:cs="Times New Roman"/>
                <w:noProof/>
                <w:kern w:val="0"/>
                <w:sz w:val="8"/>
                <w:szCs w:val="8"/>
                <w:lang w:val="en-GB"/>
                <w14:ligatures w14:val="none"/>
              </w:rPr>
            </w:pPr>
          </w:p>
        </w:tc>
      </w:tr>
      <w:tr w:rsidR="0065333B" w:rsidRPr="0065333B" w14:paraId="0B57C598" w14:textId="77777777" w:rsidTr="0065333B">
        <w:tc>
          <w:tcPr>
            <w:tcW w:w="2694" w:type="dxa"/>
            <w:gridSpan w:val="2"/>
            <w:tcBorders>
              <w:top w:val="nil"/>
              <w:left w:val="single" w:sz="4" w:space="0" w:color="auto"/>
              <w:bottom w:val="nil"/>
              <w:right w:val="nil"/>
            </w:tcBorders>
            <w:hideMark/>
          </w:tcPr>
          <w:p w14:paraId="2B46FE3B" w14:textId="77777777" w:rsidR="0065333B" w:rsidRPr="0065333B" w:rsidRDefault="0065333B" w:rsidP="0065333B">
            <w:pPr>
              <w:tabs>
                <w:tab w:val="right" w:pos="2184"/>
              </w:tabs>
              <w:spacing w:after="0" w:line="240" w:lineRule="auto"/>
              <w:rPr>
                <w:rFonts w:ascii="Arial" w:eastAsia="Times New Roman" w:hAnsi="Arial" w:cs="Times New Roman"/>
                <w:b/>
                <w:i/>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Summary of change:</w:t>
            </w:r>
          </w:p>
        </w:tc>
        <w:tc>
          <w:tcPr>
            <w:tcW w:w="6946" w:type="dxa"/>
            <w:gridSpan w:val="9"/>
            <w:tcBorders>
              <w:top w:val="nil"/>
              <w:left w:val="nil"/>
              <w:bottom w:val="nil"/>
              <w:right w:val="single" w:sz="4" w:space="0" w:color="auto"/>
            </w:tcBorders>
            <w:shd w:val="pct30" w:color="FFFF00" w:fill="auto"/>
          </w:tcPr>
          <w:p w14:paraId="5D93D4CE" w14:textId="648989A2" w:rsidR="0065333B" w:rsidRPr="0065333B" w:rsidRDefault="00620DEA" w:rsidP="0065333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Modification of clause 6.2.2 to include details of the RO type selection between non-SBFD and SBFD and description of the fall-back between the different RO types.</w:t>
            </w:r>
          </w:p>
        </w:tc>
      </w:tr>
      <w:tr w:rsidR="0065333B" w:rsidRPr="0065333B" w14:paraId="415B5B1C" w14:textId="77777777" w:rsidTr="0065333B">
        <w:tc>
          <w:tcPr>
            <w:tcW w:w="2694" w:type="dxa"/>
            <w:gridSpan w:val="2"/>
            <w:tcBorders>
              <w:top w:val="nil"/>
              <w:left w:val="single" w:sz="4" w:space="0" w:color="auto"/>
              <w:bottom w:val="nil"/>
              <w:right w:val="nil"/>
            </w:tcBorders>
          </w:tcPr>
          <w:p w14:paraId="41441B21" w14:textId="77777777" w:rsidR="0065333B" w:rsidRPr="0065333B" w:rsidRDefault="0065333B" w:rsidP="0065333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6CD1A2B1" w14:textId="77777777" w:rsidR="0065333B" w:rsidRPr="0065333B" w:rsidRDefault="0065333B" w:rsidP="0065333B">
            <w:pPr>
              <w:spacing w:after="0" w:line="240" w:lineRule="auto"/>
              <w:rPr>
                <w:rFonts w:ascii="Arial" w:eastAsia="Times New Roman" w:hAnsi="Arial" w:cs="Times New Roman"/>
                <w:noProof/>
                <w:kern w:val="0"/>
                <w:sz w:val="8"/>
                <w:szCs w:val="8"/>
                <w:lang w:val="en-GB"/>
                <w14:ligatures w14:val="none"/>
              </w:rPr>
            </w:pPr>
          </w:p>
        </w:tc>
      </w:tr>
      <w:tr w:rsidR="0065333B" w:rsidRPr="0065333B" w14:paraId="177DC16A" w14:textId="77777777" w:rsidTr="0065333B">
        <w:tc>
          <w:tcPr>
            <w:tcW w:w="2694" w:type="dxa"/>
            <w:gridSpan w:val="2"/>
            <w:tcBorders>
              <w:top w:val="nil"/>
              <w:left w:val="single" w:sz="4" w:space="0" w:color="auto"/>
              <w:bottom w:val="single" w:sz="4" w:space="0" w:color="auto"/>
              <w:right w:val="nil"/>
            </w:tcBorders>
            <w:hideMark/>
          </w:tcPr>
          <w:p w14:paraId="68C30FEB" w14:textId="77777777" w:rsidR="0065333B" w:rsidRPr="0065333B" w:rsidRDefault="0065333B" w:rsidP="0065333B">
            <w:pPr>
              <w:tabs>
                <w:tab w:val="right" w:pos="2184"/>
              </w:tabs>
              <w:spacing w:after="0" w:line="240" w:lineRule="auto"/>
              <w:rPr>
                <w:rFonts w:ascii="Arial" w:eastAsia="Times New Roman" w:hAnsi="Arial" w:cs="Times New Roman"/>
                <w:b/>
                <w:i/>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46A6E7" w14:textId="3C1D3D0F" w:rsidR="0065333B" w:rsidRPr="0065333B" w:rsidRDefault="00620DEA" w:rsidP="0065333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There are no requirements for random access in SBFD symbols</w:t>
            </w:r>
          </w:p>
        </w:tc>
      </w:tr>
      <w:tr w:rsidR="0065333B" w:rsidRPr="0065333B" w14:paraId="65BD7CA0" w14:textId="77777777" w:rsidTr="0065333B">
        <w:tc>
          <w:tcPr>
            <w:tcW w:w="2694" w:type="dxa"/>
            <w:gridSpan w:val="2"/>
          </w:tcPr>
          <w:p w14:paraId="4E71BCA6" w14:textId="77777777" w:rsidR="0065333B" w:rsidRPr="0065333B" w:rsidRDefault="0065333B" w:rsidP="0065333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7C5F0E88" w14:textId="77777777" w:rsidR="0065333B" w:rsidRPr="0065333B" w:rsidRDefault="0065333B" w:rsidP="0065333B">
            <w:pPr>
              <w:spacing w:after="0" w:line="240" w:lineRule="auto"/>
              <w:rPr>
                <w:rFonts w:ascii="Arial" w:eastAsia="Times New Roman" w:hAnsi="Arial" w:cs="Times New Roman"/>
                <w:noProof/>
                <w:kern w:val="0"/>
                <w:sz w:val="8"/>
                <w:szCs w:val="8"/>
                <w:lang w:val="en-GB"/>
                <w14:ligatures w14:val="none"/>
              </w:rPr>
            </w:pPr>
          </w:p>
        </w:tc>
      </w:tr>
      <w:tr w:rsidR="0065333B" w:rsidRPr="0065333B" w14:paraId="776C4303" w14:textId="77777777" w:rsidTr="0065333B">
        <w:tc>
          <w:tcPr>
            <w:tcW w:w="2694" w:type="dxa"/>
            <w:gridSpan w:val="2"/>
            <w:tcBorders>
              <w:top w:val="single" w:sz="4" w:space="0" w:color="auto"/>
              <w:left w:val="single" w:sz="4" w:space="0" w:color="auto"/>
              <w:bottom w:val="nil"/>
              <w:right w:val="nil"/>
            </w:tcBorders>
            <w:hideMark/>
          </w:tcPr>
          <w:p w14:paraId="316304D4" w14:textId="77777777" w:rsidR="0065333B" w:rsidRPr="0065333B" w:rsidRDefault="0065333B" w:rsidP="0065333B">
            <w:pPr>
              <w:tabs>
                <w:tab w:val="right" w:pos="2184"/>
              </w:tabs>
              <w:spacing w:after="0" w:line="240" w:lineRule="auto"/>
              <w:rPr>
                <w:rFonts w:ascii="Arial" w:eastAsia="Times New Roman" w:hAnsi="Arial" w:cs="Times New Roman"/>
                <w:b/>
                <w:i/>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3EBD18C6" w14:textId="355CA096" w:rsidR="0065333B" w:rsidRPr="0065333B" w:rsidRDefault="00620DEA" w:rsidP="0065333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6.2.2</w:t>
            </w:r>
          </w:p>
        </w:tc>
      </w:tr>
      <w:tr w:rsidR="0065333B" w:rsidRPr="0065333B" w14:paraId="47C946A4" w14:textId="77777777" w:rsidTr="0065333B">
        <w:tc>
          <w:tcPr>
            <w:tcW w:w="2694" w:type="dxa"/>
            <w:gridSpan w:val="2"/>
            <w:tcBorders>
              <w:top w:val="nil"/>
              <w:left w:val="single" w:sz="4" w:space="0" w:color="auto"/>
              <w:bottom w:val="nil"/>
              <w:right w:val="nil"/>
            </w:tcBorders>
          </w:tcPr>
          <w:p w14:paraId="0F53B730" w14:textId="77777777" w:rsidR="0065333B" w:rsidRPr="0065333B" w:rsidRDefault="0065333B" w:rsidP="0065333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19A771E6" w14:textId="77777777" w:rsidR="0065333B" w:rsidRPr="0065333B" w:rsidRDefault="0065333B" w:rsidP="0065333B">
            <w:pPr>
              <w:spacing w:after="0" w:line="240" w:lineRule="auto"/>
              <w:rPr>
                <w:rFonts w:ascii="Arial" w:eastAsia="Times New Roman" w:hAnsi="Arial" w:cs="Times New Roman"/>
                <w:noProof/>
                <w:kern w:val="0"/>
                <w:sz w:val="8"/>
                <w:szCs w:val="8"/>
                <w:lang w:val="en-GB"/>
                <w14:ligatures w14:val="none"/>
              </w:rPr>
            </w:pPr>
          </w:p>
        </w:tc>
      </w:tr>
      <w:tr w:rsidR="0065333B" w:rsidRPr="0065333B" w14:paraId="68F67624" w14:textId="77777777" w:rsidTr="0065333B">
        <w:tc>
          <w:tcPr>
            <w:tcW w:w="2694" w:type="dxa"/>
            <w:gridSpan w:val="2"/>
            <w:tcBorders>
              <w:top w:val="nil"/>
              <w:left w:val="single" w:sz="4" w:space="0" w:color="auto"/>
              <w:bottom w:val="nil"/>
              <w:right w:val="nil"/>
            </w:tcBorders>
          </w:tcPr>
          <w:p w14:paraId="0FA7E35D" w14:textId="77777777" w:rsidR="0065333B" w:rsidRPr="0065333B" w:rsidRDefault="0065333B" w:rsidP="0065333B">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right w:val="nil"/>
            </w:tcBorders>
            <w:hideMark/>
          </w:tcPr>
          <w:p w14:paraId="36CA1BD6" w14:textId="77777777" w:rsidR="0065333B" w:rsidRPr="0065333B" w:rsidRDefault="0065333B" w:rsidP="0065333B">
            <w:pPr>
              <w:spacing w:after="0" w:line="240" w:lineRule="auto"/>
              <w:jc w:val="center"/>
              <w:rPr>
                <w:rFonts w:ascii="Arial" w:eastAsia="Times New Roman" w:hAnsi="Arial" w:cs="Times New Roman"/>
                <w:b/>
                <w:caps/>
                <w:noProof/>
                <w:kern w:val="0"/>
                <w:sz w:val="20"/>
                <w:szCs w:val="20"/>
                <w:lang w:val="en-GB"/>
                <w14:ligatures w14:val="none"/>
              </w:rPr>
            </w:pPr>
            <w:r w:rsidRPr="0065333B">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029AAB4D" w14:textId="77777777" w:rsidR="0065333B" w:rsidRPr="0065333B" w:rsidRDefault="0065333B" w:rsidP="0065333B">
            <w:pPr>
              <w:spacing w:after="0" w:line="240" w:lineRule="auto"/>
              <w:jc w:val="center"/>
              <w:rPr>
                <w:rFonts w:ascii="Arial" w:eastAsia="Times New Roman" w:hAnsi="Arial" w:cs="Times New Roman"/>
                <w:b/>
                <w:caps/>
                <w:noProof/>
                <w:kern w:val="0"/>
                <w:sz w:val="20"/>
                <w:szCs w:val="20"/>
                <w:lang w:val="en-GB"/>
                <w14:ligatures w14:val="none"/>
              </w:rPr>
            </w:pPr>
            <w:r w:rsidRPr="0065333B">
              <w:rPr>
                <w:rFonts w:ascii="Arial" w:eastAsia="Times New Roman" w:hAnsi="Arial" w:cs="Times New Roman"/>
                <w:b/>
                <w:caps/>
                <w:noProof/>
                <w:kern w:val="0"/>
                <w:sz w:val="20"/>
                <w:szCs w:val="20"/>
                <w:lang w:val="en-GB"/>
                <w14:ligatures w14:val="none"/>
              </w:rPr>
              <w:t>N</w:t>
            </w:r>
          </w:p>
        </w:tc>
        <w:tc>
          <w:tcPr>
            <w:tcW w:w="2977" w:type="dxa"/>
            <w:gridSpan w:val="4"/>
          </w:tcPr>
          <w:p w14:paraId="02AA5230" w14:textId="77777777" w:rsidR="0065333B" w:rsidRPr="0065333B" w:rsidRDefault="0065333B" w:rsidP="0065333B">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top w:val="nil"/>
              <w:left w:val="nil"/>
              <w:bottom w:val="nil"/>
              <w:right w:val="single" w:sz="4" w:space="0" w:color="auto"/>
            </w:tcBorders>
          </w:tcPr>
          <w:p w14:paraId="5B1FAB2B" w14:textId="77777777" w:rsidR="0065333B" w:rsidRPr="0065333B" w:rsidRDefault="0065333B" w:rsidP="0065333B">
            <w:pPr>
              <w:spacing w:after="0" w:line="240" w:lineRule="auto"/>
              <w:ind w:left="99"/>
              <w:rPr>
                <w:rFonts w:ascii="Arial" w:eastAsia="Times New Roman" w:hAnsi="Arial" w:cs="Times New Roman"/>
                <w:noProof/>
                <w:kern w:val="0"/>
                <w:sz w:val="20"/>
                <w:szCs w:val="20"/>
                <w:lang w:val="en-GB"/>
                <w14:ligatures w14:val="none"/>
              </w:rPr>
            </w:pPr>
          </w:p>
        </w:tc>
      </w:tr>
      <w:tr w:rsidR="0065333B" w:rsidRPr="0065333B" w14:paraId="5511ED4F" w14:textId="77777777" w:rsidTr="0065333B">
        <w:tc>
          <w:tcPr>
            <w:tcW w:w="2694" w:type="dxa"/>
            <w:gridSpan w:val="2"/>
            <w:tcBorders>
              <w:top w:val="nil"/>
              <w:left w:val="single" w:sz="4" w:space="0" w:color="auto"/>
              <w:bottom w:val="nil"/>
              <w:right w:val="nil"/>
            </w:tcBorders>
            <w:hideMark/>
          </w:tcPr>
          <w:p w14:paraId="521F405C" w14:textId="77777777" w:rsidR="0065333B" w:rsidRPr="0065333B" w:rsidRDefault="0065333B" w:rsidP="0065333B">
            <w:pPr>
              <w:tabs>
                <w:tab w:val="right" w:pos="2184"/>
              </w:tabs>
              <w:spacing w:after="0" w:line="240" w:lineRule="auto"/>
              <w:rPr>
                <w:rFonts w:ascii="Arial" w:eastAsia="Times New Roman" w:hAnsi="Arial" w:cs="Times New Roman"/>
                <w:b/>
                <w:i/>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F4D7E0" w14:textId="77777777" w:rsidR="0065333B" w:rsidRPr="0065333B" w:rsidRDefault="0065333B" w:rsidP="0065333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A66AC" w14:textId="2A69C329" w:rsidR="0065333B" w:rsidRPr="0065333B" w:rsidRDefault="00620DEA" w:rsidP="0065333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3111941A" w14:textId="77777777" w:rsidR="0065333B" w:rsidRPr="0065333B" w:rsidRDefault="0065333B" w:rsidP="0065333B">
            <w:pPr>
              <w:tabs>
                <w:tab w:val="right" w:pos="2893"/>
              </w:tabs>
              <w:spacing w:after="0" w:line="240" w:lineRule="auto"/>
              <w:rPr>
                <w:rFonts w:ascii="Arial" w:eastAsia="Times New Roman" w:hAnsi="Arial" w:cs="Times New Roman"/>
                <w:noProof/>
                <w:kern w:val="0"/>
                <w:sz w:val="20"/>
                <w:szCs w:val="20"/>
                <w:lang w:val="en-GB"/>
                <w14:ligatures w14:val="none"/>
              </w:rPr>
            </w:pPr>
            <w:r w:rsidRPr="0065333B">
              <w:rPr>
                <w:rFonts w:ascii="Arial" w:eastAsia="Times New Roman" w:hAnsi="Arial" w:cs="Times New Roman"/>
                <w:noProof/>
                <w:kern w:val="0"/>
                <w:sz w:val="20"/>
                <w:szCs w:val="20"/>
                <w:lang w:val="en-GB"/>
                <w14:ligatures w14:val="none"/>
              </w:rPr>
              <w:t xml:space="preserve"> Other core specifications</w:t>
            </w:r>
            <w:r w:rsidRPr="0065333B">
              <w:rPr>
                <w:rFonts w:ascii="Arial" w:eastAsia="Times New Roman" w:hAnsi="Arial" w:cs="Times New Roman"/>
                <w:noProof/>
                <w:kern w:val="0"/>
                <w:sz w:val="20"/>
                <w:szCs w:val="20"/>
                <w:lang w:val="en-GB"/>
                <w14:ligatures w14:val="none"/>
              </w:rPr>
              <w:tab/>
            </w:r>
          </w:p>
        </w:tc>
        <w:tc>
          <w:tcPr>
            <w:tcW w:w="3401" w:type="dxa"/>
            <w:gridSpan w:val="3"/>
            <w:tcBorders>
              <w:top w:val="nil"/>
              <w:left w:val="nil"/>
              <w:bottom w:val="nil"/>
              <w:right w:val="single" w:sz="4" w:space="0" w:color="auto"/>
            </w:tcBorders>
            <w:shd w:val="pct30" w:color="FFFF00" w:fill="auto"/>
            <w:hideMark/>
          </w:tcPr>
          <w:p w14:paraId="0A6B6518" w14:textId="77777777" w:rsidR="0065333B" w:rsidRPr="0065333B" w:rsidRDefault="0065333B" w:rsidP="0065333B">
            <w:pPr>
              <w:spacing w:after="0" w:line="240" w:lineRule="auto"/>
              <w:ind w:left="99"/>
              <w:rPr>
                <w:rFonts w:ascii="Arial" w:eastAsia="Times New Roman" w:hAnsi="Arial" w:cs="Times New Roman"/>
                <w:noProof/>
                <w:kern w:val="0"/>
                <w:sz w:val="20"/>
                <w:szCs w:val="20"/>
                <w:lang w:val="en-GB"/>
                <w14:ligatures w14:val="none"/>
              </w:rPr>
            </w:pPr>
            <w:r w:rsidRPr="0065333B">
              <w:rPr>
                <w:rFonts w:ascii="Arial" w:eastAsia="Times New Roman" w:hAnsi="Arial" w:cs="Times New Roman"/>
                <w:noProof/>
                <w:kern w:val="0"/>
                <w:sz w:val="20"/>
                <w:szCs w:val="20"/>
                <w:lang w:val="en-GB"/>
                <w14:ligatures w14:val="none"/>
              </w:rPr>
              <w:t xml:space="preserve">TS/TR ... CR ... </w:t>
            </w:r>
          </w:p>
        </w:tc>
      </w:tr>
      <w:tr w:rsidR="0065333B" w:rsidRPr="0065333B" w14:paraId="0E184163" w14:textId="77777777" w:rsidTr="0065333B">
        <w:tc>
          <w:tcPr>
            <w:tcW w:w="2694" w:type="dxa"/>
            <w:gridSpan w:val="2"/>
            <w:tcBorders>
              <w:top w:val="nil"/>
              <w:left w:val="single" w:sz="4" w:space="0" w:color="auto"/>
              <w:bottom w:val="nil"/>
              <w:right w:val="nil"/>
            </w:tcBorders>
            <w:hideMark/>
          </w:tcPr>
          <w:p w14:paraId="2BC9D441" w14:textId="77777777" w:rsidR="0065333B" w:rsidRPr="0065333B" w:rsidRDefault="0065333B" w:rsidP="0065333B">
            <w:pPr>
              <w:spacing w:after="0" w:line="240" w:lineRule="auto"/>
              <w:rPr>
                <w:rFonts w:ascii="Arial" w:eastAsia="Times New Roman" w:hAnsi="Arial" w:cs="Times New Roman"/>
                <w:b/>
                <w:i/>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78E0924F" w14:textId="77777777" w:rsidR="0065333B" w:rsidRPr="0065333B" w:rsidRDefault="0065333B" w:rsidP="0065333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9D297" w14:textId="70A24035" w:rsidR="0065333B" w:rsidRPr="0065333B" w:rsidRDefault="00620DEA" w:rsidP="0065333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42F0C84B" w14:textId="77777777" w:rsidR="0065333B" w:rsidRPr="0065333B" w:rsidRDefault="0065333B" w:rsidP="0065333B">
            <w:pPr>
              <w:spacing w:after="0" w:line="240" w:lineRule="auto"/>
              <w:rPr>
                <w:rFonts w:ascii="Arial" w:eastAsia="Times New Roman" w:hAnsi="Arial" w:cs="Times New Roman"/>
                <w:noProof/>
                <w:kern w:val="0"/>
                <w:sz w:val="20"/>
                <w:szCs w:val="20"/>
                <w:lang w:val="en-GB"/>
                <w14:ligatures w14:val="none"/>
              </w:rPr>
            </w:pPr>
            <w:r w:rsidRPr="0065333B">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2A40AC21" w14:textId="77777777" w:rsidR="0065333B" w:rsidRPr="0065333B" w:rsidRDefault="0065333B" w:rsidP="0065333B">
            <w:pPr>
              <w:spacing w:after="0" w:line="240" w:lineRule="auto"/>
              <w:ind w:left="99"/>
              <w:rPr>
                <w:rFonts w:ascii="Arial" w:eastAsia="Times New Roman" w:hAnsi="Arial" w:cs="Times New Roman"/>
                <w:noProof/>
                <w:kern w:val="0"/>
                <w:sz w:val="20"/>
                <w:szCs w:val="20"/>
                <w:lang w:val="en-GB"/>
                <w14:ligatures w14:val="none"/>
              </w:rPr>
            </w:pPr>
            <w:r w:rsidRPr="0065333B">
              <w:rPr>
                <w:rFonts w:ascii="Arial" w:eastAsia="Times New Roman" w:hAnsi="Arial" w:cs="Times New Roman"/>
                <w:noProof/>
                <w:kern w:val="0"/>
                <w:sz w:val="20"/>
                <w:szCs w:val="20"/>
                <w:lang w:val="en-GB"/>
                <w14:ligatures w14:val="none"/>
              </w:rPr>
              <w:t xml:space="preserve">TS/TR ... CR ... </w:t>
            </w:r>
          </w:p>
        </w:tc>
      </w:tr>
      <w:tr w:rsidR="0065333B" w:rsidRPr="0065333B" w14:paraId="2EB9BEAB" w14:textId="77777777" w:rsidTr="0065333B">
        <w:tc>
          <w:tcPr>
            <w:tcW w:w="2694" w:type="dxa"/>
            <w:gridSpan w:val="2"/>
            <w:tcBorders>
              <w:top w:val="nil"/>
              <w:left w:val="single" w:sz="4" w:space="0" w:color="auto"/>
              <w:bottom w:val="nil"/>
              <w:right w:val="nil"/>
            </w:tcBorders>
            <w:hideMark/>
          </w:tcPr>
          <w:p w14:paraId="53912CCF" w14:textId="77777777" w:rsidR="0065333B" w:rsidRPr="0065333B" w:rsidRDefault="0065333B" w:rsidP="0065333B">
            <w:pPr>
              <w:spacing w:after="0" w:line="240" w:lineRule="auto"/>
              <w:rPr>
                <w:rFonts w:ascii="Arial" w:eastAsia="Times New Roman" w:hAnsi="Arial" w:cs="Times New Roman"/>
                <w:b/>
                <w:i/>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70E3BC" w14:textId="77777777" w:rsidR="0065333B" w:rsidRPr="0065333B" w:rsidRDefault="0065333B" w:rsidP="0065333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D514E" w14:textId="0F4D2A6C" w:rsidR="0065333B" w:rsidRPr="0065333B" w:rsidRDefault="00620DEA" w:rsidP="0065333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7184E50A" w14:textId="77777777" w:rsidR="0065333B" w:rsidRPr="0065333B" w:rsidRDefault="0065333B" w:rsidP="0065333B">
            <w:pPr>
              <w:spacing w:after="0" w:line="240" w:lineRule="auto"/>
              <w:rPr>
                <w:rFonts w:ascii="Arial" w:eastAsia="Times New Roman" w:hAnsi="Arial" w:cs="Times New Roman"/>
                <w:noProof/>
                <w:kern w:val="0"/>
                <w:sz w:val="20"/>
                <w:szCs w:val="20"/>
                <w:lang w:val="en-GB"/>
                <w14:ligatures w14:val="none"/>
              </w:rPr>
            </w:pPr>
            <w:r w:rsidRPr="0065333B">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253AA52" w14:textId="77777777" w:rsidR="0065333B" w:rsidRPr="0065333B" w:rsidRDefault="0065333B" w:rsidP="0065333B">
            <w:pPr>
              <w:spacing w:after="0" w:line="240" w:lineRule="auto"/>
              <w:ind w:left="99"/>
              <w:rPr>
                <w:rFonts w:ascii="Arial" w:eastAsia="Times New Roman" w:hAnsi="Arial" w:cs="Times New Roman"/>
                <w:noProof/>
                <w:kern w:val="0"/>
                <w:sz w:val="20"/>
                <w:szCs w:val="20"/>
                <w:lang w:val="en-GB"/>
                <w14:ligatures w14:val="none"/>
              </w:rPr>
            </w:pPr>
            <w:r w:rsidRPr="0065333B">
              <w:rPr>
                <w:rFonts w:ascii="Arial" w:eastAsia="Times New Roman" w:hAnsi="Arial" w:cs="Times New Roman"/>
                <w:noProof/>
                <w:kern w:val="0"/>
                <w:sz w:val="20"/>
                <w:szCs w:val="20"/>
                <w:lang w:val="en-GB"/>
                <w14:ligatures w14:val="none"/>
              </w:rPr>
              <w:t xml:space="preserve">TS/TR ... CR ... </w:t>
            </w:r>
          </w:p>
        </w:tc>
      </w:tr>
      <w:tr w:rsidR="0065333B" w:rsidRPr="0065333B" w14:paraId="17E4964F" w14:textId="77777777" w:rsidTr="0065333B">
        <w:tc>
          <w:tcPr>
            <w:tcW w:w="2694" w:type="dxa"/>
            <w:gridSpan w:val="2"/>
            <w:tcBorders>
              <w:top w:val="nil"/>
              <w:left w:val="single" w:sz="4" w:space="0" w:color="auto"/>
              <w:bottom w:val="nil"/>
              <w:right w:val="nil"/>
            </w:tcBorders>
          </w:tcPr>
          <w:p w14:paraId="26D46669" w14:textId="77777777" w:rsidR="0065333B" w:rsidRPr="0065333B" w:rsidRDefault="0065333B" w:rsidP="0065333B">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top w:val="nil"/>
              <w:left w:val="nil"/>
              <w:bottom w:val="nil"/>
              <w:right w:val="single" w:sz="4" w:space="0" w:color="auto"/>
            </w:tcBorders>
          </w:tcPr>
          <w:p w14:paraId="3D699E24" w14:textId="77777777" w:rsidR="0065333B" w:rsidRPr="0065333B" w:rsidRDefault="0065333B" w:rsidP="0065333B">
            <w:pPr>
              <w:spacing w:after="0" w:line="240" w:lineRule="auto"/>
              <w:rPr>
                <w:rFonts w:ascii="Arial" w:eastAsia="Times New Roman" w:hAnsi="Arial" w:cs="Times New Roman"/>
                <w:noProof/>
                <w:kern w:val="0"/>
                <w:sz w:val="20"/>
                <w:szCs w:val="20"/>
                <w:lang w:val="en-GB"/>
                <w14:ligatures w14:val="none"/>
              </w:rPr>
            </w:pPr>
          </w:p>
        </w:tc>
      </w:tr>
      <w:tr w:rsidR="0065333B" w:rsidRPr="0065333B" w14:paraId="5D0BF4A6" w14:textId="77777777" w:rsidTr="0065333B">
        <w:tc>
          <w:tcPr>
            <w:tcW w:w="2694" w:type="dxa"/>
            <w:gridSpan w:val="2"/>
            <w:tcBorders>
              <w:top w:val="nil"/>
              <w:left w:val="single" w:sz="4" w:space="0" w:color="auto"/>
              <w:bottom w:val="single" w:sz="4" w:space="0" w:color="auto"/>
              <w:right w:val="nil"/>
            </w:tcBorders>
            <w:hideMark/>
          </w:tcPr>
          <w:p w14:paraId="37671643" w14:textId="77777777" w:rsidR="0065333B" w:rsidRPr="0065333B" w:rsidRDefault="0065333B" w:rsidP="0065333B">
            <w:pPr>
              <w:tabs>
                <w:tab w:val="right" w:pos="2184"/>
              </w:tabs>
              <w:spacing w:after="0" w:line="240" w:lineRule="auto"/>
              <w:rPr>
                <w:rFonts w:ascii="Arial" w:eastAsia="Times New Roman" w:hAnsi="Arial" w:cs="Times New Roman"/>
                <w:b/>
                <w:i/>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08CDDFB6" w14:textId="77777777" w:rsidR="0065333B" w:rsidRPr="0065333B" w:rsidRDefault="0065333B" w:rsidP="0065333B">
            <w:pPr>
              <w:spacing w:after="0" w:line="240" w:lineRule="auto"/>
              <w:ind w:left="100"/>
              <w:rPr>
                <w:rFonts w:ascii="Arial" w:eastAsia="Times New Roman" w:hAnsi="Arial" w:cs="Times New Roman"/>
                <w:noProof/>
                <w:kern w:val="0"/>
                <w:sz w:val="20"/>
                <w:szCs w:val="20"/>
                <w:lang w:val="en-GB"/>
                <w14:ligatures w14:val="none"/>
              </w:rPr>
            </w:pPr>
          </w:p>
        </w:tc>
      </w:tr>
      <w:tr w:rsidR="0065333B" w:rsidRPr="0065333B" w14:paraId="786EB513" w14:textId="77777777" w:rsidTr="0065333B">
        <w:tc>
          <w:tcPr>
            <w:tcW w:w="2694" w:type="dxa"/>
            <w:gridSpan w:val="2"/>
            <w:tcBorders>
              <w:top w:val="single" w:sz="4" w:space="0" w:color="auto"/>
              <w:left w:val="nil"/>
              <w:bottom w:val="single" w:sz="4" w:space="0" w:color="auto"/>
              <w:right w:val="nil"/>
            </w:tcBorders>
          </w:tcPr>
          <w:p w14:paraId="2EB5729A" w14:textId="77777777" w:rsidR="0065333B" w:rsidRPr="0065333B" w:rsidRDefault="0065333B" w:rsidP="0065333B">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left w:val="nil"/>
              <w:bottom w:val="single" w:sz="4" w:space="0" w:color="auto"/>
              <w:right w:val="nil"/>
            </w:tcBorders>
            <w:shd w:val="solid" w:color="FFFFFF" w:fill="auto"/>
          </w:tcPr>
          <w:p w14:paraId="01FA3FD0" w14:textId="77777777" w:rsidR="0065333B" w:rsidRPr="0065333B" w:rsidRDefault="0065333B" w:rsidP="0065333B">
            <w:pPr>
              <w:spacing w:after="0" w:line="240" w:lineRule="auto"/>
              <w:ind w:left="100"/>
              <w:rPr>
                <w:rFonts w:ascii="Arial" w:eastAsia="Times New Roman" w:hAnsi="Arial" w:cs="Times New Roman"/>
                <w:noProof/>
                <w:kern w:val="0"/>
                <w:sz w:val="8"/>
                <w:szCs w:val="8"/>
                <w:lang w:val="en-GB"/>
                <w14:ligatures w14:val="none"/>
              </w:rPr>
            </w:pPr>
          </w:p>
        </w:tc>
      </w:tr>
      <w:tr w:rsidR="0065333B" w:rsidRPr="0065333B" w14:paraId="670D1B03" w14:textId="77777777" w:rsidTr="0065333B">
        <w:tc>
          <w:tcPr>
            <w:tcW w:w="2694" w:type="dxa"/>
            <w:gridSpan w:val="2"/>
            <w:tcBorders>
              <w:top w:val="single" w:sz="4" w:space="0" w:color="auto"/>
              <w:left w:val="single" w:sz="4" w:space="0" w:color="auto"/>
              <w:bottom w:val="single" w:sz="4" w:space="0" w:color="auto"/>
              <w:right w:val="nil"/>
            </w:tcBorders>
            <w:hideMark/>
          </w:tcPr>
          <w:p w14:paraId="4A2581AE" w14:textId="77777777" w:rsidR="0065333B" w:rsidRPr="0065333B" w:rsidRDefault="0065333B" w:rsidP="0065333B">
            <w:pPr>
              <w:tabs>
                <w:tab w:val="right" w:pos="2184"/>
              </w:tabs>
              <w:spacing w:after="0" w:line="240" w:lineRule="auto"/>
              <w:rPr>
                <w:rFonts w:ascii="Arial" w:eastAsia="Times New Roman" w:hAnsi="Arial" w:cs="Times New Roman"/>
                <w:b/>
                <w:i/>
                <w:noProof/>
                <w:kern w:val="0"/>
                <w:sz w:val="20"/>
                <w:szCs w:val="20"/>
                <w:lang w:val="en-GB"/>
                <w14:ligatures w14:val="none"/>
              </w:rPr>
            </w:pPr>
            <w:r w:rsidRPr="0065333B">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ECD0A5" w14:textId="77777777" w:rsidR="0065333B" w:rsidRPr="0065333B" w:rsidRDefault="0065333B" w:rsidP="0065333B">
            <w:pPr>
              <w:spacing w:after="0" w:line="240" w:lineRule="auto"/>
              <w:ind w:left="100"/>
              <w:rPr>
                <w:rFonts w:ascii="Arial" w:eastAsia="Times New Roman" w:hAnsi="Arial" w:cs="Times New Roman"/>
                <w:noProof/>
                <w:kern w:val="0"/>
                <w:sz w:val="20"/>
                <w:szCs w:val="20"/>
                <w:lang w:val="en-GB"/>
                <w14:ligatures w14:val="none"/>
              </w:rPr>
            </w:pPr>
          </w:p>
        </w:tc>
      </w:tr>
    </w:tbl>
    <w:p w14:paraId="7CD23075" w14:textId="77777777" w:rsidR="0065333B" w:rsidRPr="0065333B" w:rsidRDefault="0065333B" w:rsidP="0065333B">
      <w:pPr>
        <w:spacing w:after="0" w:line="240" w:lineRule="auto"/>
        <w:rPr>
          <w:rFonts w:ascii="Arial" w:eastAsia="Times New Roman" w:hAnsi="Arial" w:cs="Times New Roman"/>
          <w:noProof/>
          <w:kern w:val="0"/>
          <w:sz w:val="8"/>
          <w:szCs w:val="8"/>
          <w:lang w:val="en-GB"/>
          <w14:ligatures w14:val="none"/>
        </w:rPr>
      </w:pPr>
    </w:p>
    <w:p w14:paraId="77BBF44F" w14:textId="454A8E17" w:rsidR="0065333B" w:rsidRDefault="0065333B">
      <w:pPr>
        <w:rPr>
          <w:rFonts w:ascii="Arial" w:eastAsia="Arial" w:hAnsi="Arial" w:cs="Arial"/>
          <w:sz w:val="12"/>
          <w:szCs w:val="12"/>
          <w:lang w:val="en-GB"/>
        </w:rPr>
      </w:pPr>
      <w:r>
        <w:rPr>
          <w:rFonts w:ascii="Arial" w:eastAsia="Arial" w:hAnsi="Arial" w:cs="Arial"/>
          <w:sz w:val="12"/>
          <w:szCs w:val="12"/>
          <w:lang w:val="en-GB"/>
        </w:rPr>
        <w:br w:type="page"/>
      </w:r>
    </w:p>
    <w:p w14:paraId="401E252A" w14:textId="77777777" w:rsidR="001350CB" w:rsidRPr="0065333B" w:rsidRDefault="001350CB" w:rsidP="001350CB">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color w:val="FF0000"/>
          <w:kern w:val="0"/>
          <w:sz w:val="28"/>
          <w:szCs w:val="28"/>
          <w:lang w:val="en-GB" w:eastAsia="ko-KR"/>
          <w14:ligatures w14:val="none"/>
        </w:rPr>
      </w:pPr>
      <w:r w:rsidRPr="0065333B">
        <w:rPr>
          <w:rFonts w:ascii="Arial" w:eastAsia="Times New Roman" w:hAnsi="Arial" w:cs="Times New Roman"/>
          <w:color w:val="FF0000"/>
          <w:kern w:val="0"/>
          <w:sz w:val="28"/>
          <w:szCs w:val="28"/>
          <w:lang w:val="en-GB" w:eastAsia="ko-KR"/>
          <w14:ligatures w14:val="none"/>
        </w:rPr>
        <w:lastRenderedPageBreak/>
        <w:t>-------------------------------- Start of change ------------------------------------------</w:t>
      </w:r>
    </w:p>
    <w:p w14:paraId="4B7C2AC6" w14:textId="77777777" w:rsidR="001350CB" w:rsidRPr="001350CB" w:rsidRDefault="001350CB" w:rsidP="001350C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ko-KR"/>
          <w14:ligatures w14:val="none"/>
        </w:rPr>
      </w:pPr>
      <w:r w:rsidRPr="001350CB">
        <w:rPr>
          <w:rFonts w:ascii="Arial" w:eastAsia="Times New Roman" w:hAnsi="Arial" w:cs="Times New Roman"/>
          <w:kern w:val="0"/>
          <w:sz w:val="24"/>
          <w:szCs w:val="20"/>
          <w:lang w:val="en-GB" w:eastAsia="ko-KR"/>
          <w14:ligatures w14:val="none"/>
        </w:rPr>
        <w:t>6.2.</w:t>
      </w:r>
      <w:r w:rsidRPr="001350CB">
        <w:rPr>
          <w:rFonts w:ascii="Arial" w:eastAsia="Times New Roman" w:hAnsi="Arial" w:cs="Times New Roman"/>
          <w:kern w:val="0"/>
          <w:sz w:val="24"/>
          <w:szCs w:val="20"/>
          <w:lang w:val="en-GB" w:eastAsia="zh-CN"/>
          <w14:ligatures w14:val="none"/>
        </w:rPr>
        <w:t>2</w:t>
      </w:r>
      <w:r w:rsidRPr="001350CB">
        <w:rPr>
          <w:rFonts w:ascii="Arial" w:eastAsia="Times New Roman" w:hAnsi="Arial" w:cs="Times New Roman"/>
          <w:kern w:val="0"/>
          <w:sz w:val="24"/>
          <w:szCs w:val="20"/>
          <w:lang w:val="en-GB" w:eastAsia="ko-KR"/>
          <w14:ligatures w14:val="none"/>
        </w:rPr>
        <w:t>.2</w:t>
      </w:r>
      <w:r w:rsidRPr="001350CB">
        <w:rPr>
          <w:rFonts w:ascii="Arial" w:eastAsia="Times New Roman" w:hAnsi="Arial" w:cs="Times New Roman"/>
          <w:kern w:val="0"/>
          <w:sz w:val="24"/>
          <w:szCs w:val="20"/>
          <w:lang w:val="en-GB" w:eastAsia="ko-KR"/>
          <w14:ligatures w14:val="none"/>
        </w:rPr>
        <w:tab/>
        <w:t>Requirements for 4-step RA type</w:t>
      </w:r>
    </w:p>
    <w:p w14:paraId="7581C871"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zh-CN"/>
          <w14:ligatures w14:val="none"/>
        </w:rPr>
      </w:pPr>
      <w:r w:rsidRPr="001350CB">
        <w:rPr>
          <w:rFonts w:ascii="Times New Roman" w:eastAsia="Times New Roman" w:hAnsi="Times New Roman" w:cs="Times New Roman"/>
          <w:kern w:val="0"/>
          <w:sz w:val="20"/>
          <w:szCs w:val="20"/>
          <w:lang w:val="en-GB"/>
          <w14:ligatures w14:val="none"/>
        </w:rPr>
        <w:t xml:space="preserve">The UE shall select the type of random access at initiation of the </w:t>
      </w:r>
      <w:proofErr w:type="gramStart"/>
      <w:r w:rsidRPr="001350CB">
        <w:rPr>
          <w:rFonts w:ascii="Times New Roman" w:eastAsia="Times New Roman" w:hAnsi="Times New Roman" w:cs="Times New Roman"/>
          <w:kern w:val="0"/>
          <w:sz w:val="20"/>
          <w:szCs w:val="20"/>
          <w:lang w:val="en-GB"/>
          <w14:ligatures w14:val="none"/>
        </w:rPr>
        <w:t>random access</w:t>
      </w:r>
      <w:proofErr w:type="gramEnd"/>
      <w:r w:rsidRPr="001350CB">
        <w:rPr>
          <w:rFonts w:ascii="Times New Roman" w:eastAsia="Times New Roman" w:hAnsi="Times New Roman" w:cs="Times New Roman"/>
          <w:kern w:val="0"/>
          <w:sz w:val="20"/>
          <w:szCs w:val="20"/>
          <w:lang w:val="en-GB"/>
          <w14:ligatures w14:val="none"/>
        </w:rPr>
        <w:t xml:space="preserve"> procedure based on network configuration, as specified in clause 5.1.1 in TS 38.321 [7].</w:t>
      </w:r>
    </w:p>
    <w:p w14:paraId="0EF38114" w14:textId="77777777" w:rsidR="001350CB" w:rsidRPr="001350CB" w:rsidRDefault="001350CB" w:rsidP="001350CB">
      <w:pPr>
        <w:overflowPunct w:val="0"/>
        <w:autoSpaceDE w:val="0"/>
        <w:autoSpaceDN w:val="0"/>
        <w:adjustRightInd w:val="0"/>
        <w:spacing w:after="180" w:line="240" w:lineRule="auto"/>
        <w:textAlignment w:val="baseline"/>
        <w:rPr>
          <w:ins w:id="1" w:author="Nokia #116bis" w:date="2025-09-30T11:05:00Z" w16du:dateUtc="2025-09-30T09:05:00Z"/>
          <w:rFonts w:ascii="Times New Roman" w:eastAsia="Times New Roman" w:hAnsi="Times New Roman" w:cs="v4.2.0"/>
          <w:kern w:val="0"/>
          <w:sz w:val="20"/>
          <w:szCs w:val="20"/>
          <w:lang w:val="en-GB" w:eastAsia="zh-CN"/>
          <w14:ligatures w14:val="none"/>
        </w:rPr>
      </w:pPr>
      <w:r w:rsidRPr="001350CB">
        <w:rPr>
          <w:rFonts w:ascii="Times New Roman" w:eastAsia="Times New Roman" w:hAnsi="Times New Roman" w:cs="v4.2.0"/>
          <w:kern w:val="0"/>
          <w:sz w:val="20"/>
          <w:szCs w:val="20"/>
          <w:lang w:val="en-GB" w:eastAsia="zh-CN"/>
          <w14:ligatures w14:val="none"/>
        </w:rPr>
        <w:t>T</w:t>
      </w:r>
      <w:r w:rsidRPr="001350CB">
        <w:rPr>
          <w:rFonts w:ascii="Times New Roman" w:eastAsia="Times New Roman" w:hAnsi="Times New Roman" w:cs="v4.2.0"/>
          <w:kern w:val="0"/>
          <w:sz w:val="20"/>
          <w:szCs w:val="20"/>
          <w:lang w:val="en-GB"/>
          <w14:ligatures w14:val="none"/>
        </w:rPr>
        <w:t>he UE shall have capability to calculate PRACH transmission power according to the PRACH power formula defined in clause 7.4 of TS 3</w:t>
      </w:r>
      <w:r w:rsidRPr="001350CB">
        <w:rPr>
          <w:rFonts w:ascii="Times New Roman" w:eastAsia="Times New Roman" w:hAnsi="Times New Roman" w:cs="v4.2.0"/>
          <w:kern w:val="0"/>
          <w:sz w:val="20"/>
          <w:szCs w:val="20"/>
          <w:lang w:val="en-GB" w:eastAsia="zh-CN"/>
          <w14:ligatures w14:val="none"/>
        </w:rPr>
        <w:t>8</w:t>
      </w:r>
      <w:r w:rsidRPr="001350CB">
        <w:rPr>
          <w:rFonts w:ascii="Times New Roman" w:eastAsia="Times New Roman" w:hAnsi="Times New Roman" w:cs="v4.2.0"/>
          <w:kern w:val="0"/>
          <w:sz w:val="20"/>
          <w:szCs w:val="20"/>
          <w:lang w:val="en-GB"/>
          <w14:ligatures w14:val="none"/>
        </w:rPr>
        <w:t>.213</w:t>
      </w:r>
      <w:r w:rsidRPr="001350CB">
        <w:rPr>
          <w:rFonts w:ascii="Times New Roman" w:eastAsia="Times New Roman" w:hAnsi="Times New Roman" w:cs="v4.2.0"/>
          <w:kern w:val="0"/>
          <w:sz w:val="20"/>
          <w:szCs w:val="20"/>
          <w:lang w:val="en-GB" w:eastAsia="zh-CN"/>
          <w14:ligatures w14:val="none"/>
        </w:rPr>
        <w:t xml:space="preserve"> </w:t>
      </w:r>
      <w:r w:rsidRPr="001350CB">
        <w:rPr>
          <w:rFonts w:ascii="Times New Roman" w:eastAsia="Times New Roman" w:hAnsi="Times New Roman" w:cs="v4.2.0"/>
          <w:kern w:val="0"/>
          <w:sz w:val="20"/>
          <w:szCs w:val="20"/>
          <w:lang w:val="en-GB"/>
          <w14:ligatures w14:val="none"/>
        </w:rPr>
        <w:t xml:space="preserve">[3] and apply this power level at the first preamble or additional preambles. The absolute power applied to the first preamble shall have an accuracy as specified in table </w:t>
      </w:r>
      <w:r w:rsidRPr="001350CB">
        <w:rPr>
          <w:rFonts w:ascii="Times New Roman" w:eastAsia="Times New Roman" w:hAnsi="Times New Roman" w:cs="v4.2.0"/>
          <w:kern w:val="0"/>
          <w:sz w:val="20"/>
          <w:szCs w:val="20"/>
          <w:lang w:val="en-GB" w:eastAsia="zh-CN"/>
          <w14:ligatures w14:val="none"/>
        </w:rPr>
        <w:t>6.3.4.2-1</w:t>
      </w:r>
      <w:r w:rsidRPr="001350CB">
        <w:rPr>
          <w:rFonts w:ascii="Times New Roman" w:eastAsia="Times New Roman" w:hAnsi="Times New Roman" w:cs="v4.2.0"/>
          <w:kern w:val="0"/>
          <w:sz w:val="20"/>
          <w:szCs w:val="20"/>
          <w:lang w:val="en-GB"/>
          <w14:ligatures w14:val="none"/>
        </w:rPr>
        <w:t xml:space="preserve"> of TS 3</w:t>
      </w:r>
      <w:r w:rsidRPr="001350CB">
        <w:rPr>
          <w:rFonts w:ascii="Times New Roman" w:eastAsia="Times New Roman" w:hAnsi="Times New Roman" w:cs="v4.2.0"/>
          <w:kern w:val="0"/>
          <w:sz w:val="20"/>
          <w:szCs w:val="20"/>
          <w:lang w:val="en-GB" w:eastAsia="zh-CN"/>
          <w14:ligatures w14:val="none"/>
        </w:rPr>
        <w:t>8</w:t>
      </w:r>
      <w:r w:rsidRPr="001350CB">
        <w:rPr>
          <w:rFonts w:ascii="Times New Roman" w:eastAsia="Times New Roman" w:hAnsi="Times New Roman" w:cs="v4.2.0"/>
          <w:kern w:val="0"/>
          <w:sz w:val="20"/>
          <w:szCs w:val="20"/>
          <w:lang w:val="en-GB"/>
          <w14:ligatures w14:val="none"/>
        </w:rPr>
        <w:t>.101</w:t>
      </w:r>
      <w:r w:rsidRPr="001350CB">
        <w:rPr>
          <w:rFonts w:ascii="Times New Roman" w:eastAsia="Times New Roman" w:hAnsi="Times New Roman" w:cs="v4.2.0"/>
          <w:kern w:val="0"/>
          <w:sz w:val="20"/>
          <w:szCs w:val="20"/>
          <w:lang w:val="en-GB" w:eastAsia="zh-CN"/>
          <w14:ligatures w14:val="none"/>
        </w:rPr>
        <w:t xml:space="preserve">-1 </w:t>
      </w:r>
      <w:r w:rsidRPr="001350CB">
        <w:rPr>
          <w:rFonts w:ascii="Times New Roman" w:eastAsia="Times New Roman" w:hAnsi="Times New Roman" w:cs="v4.2.0"/>
          <w:kern w:val="0"/>
          <w:sz w:val="20"/>
          <w:szCs w:val="20"/>
          <w:lang w:val="en-GB"/>
          <w14:ligatures w14:val="none"/>
        </w:rPr>
        <w:t>[18]</w:t>
      </w:r>
      <w:r w:rsidRPr="001350CB">
        <w:rPr>
          <w:rFonts w:ascii="Times New Roman" w:eastAsia="Times New Roman" w:hAnsi="Times New Roman" w:cs="v4.2.0"/>
          <w:kern w:val="0"/>
          <w:sz w:val="20"/>
          <w:szCs w:val="20"/>
          <w:lang w:val="en-GB" w:eastAsia="zh-CN"/>
          <w14:ligatures w14:val="none"/>
        </w:rPr>
        <w:t xml:space="preserve"> for FR1 and in table 6.3.4.2-1 of TS 38.101-2 [19] for FR2</w:t>
      </w:r>
      <w:r w:rsidRPr="001350CB">
        <w:rPr>
          <w:rFonts w:ascii="Times New Roman" w:eastAsia="Times New Roman" w:hAnsi="Times New Roman" w:cs="v4.2.0"/>
          <w:kern w:val="0"/>
          <w:sz w:val="20"/>
          <w:szCs w:val="20"/>
          <w:lang w:val="en-GB"/>
          <w14:ligatures w14:val="none"/>
        </w:rPr>
        <w:t xml:space="preserve">. The relative power applied to additional preambles shall have an accuracy as specified in table </w:t>
      </w:r>
      <w:r w:rsidRPr="001350CB">
        <w:rPr>
          <w:rFonts w:ascii="Times New Roman" w:eastAsia="Times New Roman" w:hAnsi="Times New Roman" w:cs="v4.2.0"/>
          <w:kern w:val="0"/>
          <w:sz w:val="20"/>
          <w:szCs w:val="20"/>
          <w:lang w:val="en-GB" w:eastAsia="zh-CN"/>
          <w14:ligatures w14:val="none"/>
        </w:rPr>
        <w:t>6.3.4.3-1</w:t>
      </w:r>
      <w:r w:rsidRPr="001350CB">
        <w:rPr>
          <w:rFonts w:ascii="Times New Roman" w:eastAsia="Times New Roman" w:hAnsi="Times New Roman" w:cs="v4.2.0"/>
          <w:kern w:val="0"/>
          <w:sz w:val="20"/>
          <w:szCs w:val="20"/>
          <w:lang w:val="en-GB"/>
          <w14:ligatures w14:val="none"/>
        </w:rPr>
        <w:t xml:space="preserve"> of TS 3</w:t>
      </w:r>
      <w:r w:rsidRPr="001350CB">
        <w:rPr>
          <w:rFonts w:ascii="Times New Roman" w:eastAsia="Times New Roman" w:hAnsi="Times New Roman" w:cs="v4.2.0"/>
          <w:kern w:val="0"/>
          <w:sz w:val="20"/>
          <w:szCs w:val="20"/>
          <w:lang w:val="en-GB" w:eastAsia="zh-CN"/>
          <w14:ligatures w14:val="none"/>
        </w:rPr>
        <w:t>8</w:t>
      </w:r>
      <w:r w:rsidRPr="001350CB">
        <w:rPr>
          <w:rFonts w:ascii="Times New Roman" w:eastAsia="Times New Roman" w:hAnsi="Times New Roman" w:cs="v4.2.0"/>
          <w:kern w:val="0"/>
          <w:sz w:val="20"/>
          <w:szCs w:val="20"/>
          <w:lang w:val="en-GB"/>
          <w14:ligatures w14:val="none"/>
        </w:rPr>
        <w:t>.101</w:t>
      </w:r>
      <w:r w:rsidRPr="001350CB">
        <w:rPr>
          <w:rFonts w:ascii="Times New Roman" w:eastAsia="Times New Roman" w:hAnsi="Times New Roman" w:cs="v4.2.0"/>
          <w:kern w:val="0"/>
          <w:sz w:val="20"/>
          <w:szCs w:val="20"/>
          <w:lang w:val="en-GB" w:eastAsia="zh-CN"/>
          <w14:ligatures w14:val="none"/>
        </w:rPr>
        <w:t xml:space="preserve">-1 </w:t>
      </w:r>
      <w:r w:rsidRPr="001350CB">
        <w:rPr>
          <w:rFonts w:ascii="Times New Roman" w:eastAsia="Times New Roman" w:hAnsi="Times New Roman" w:cs="v4.2.0"/>
          <w:kern w:val="0"/>
          <w:sz w:val="20"/>
          <w:szCs w:val="20"/>
          <w:lang w:val="en-GB"/>
          <w14:ligatures w14:val="none"/>
        </w:rPr>
        <w:t>[</w:t>
      </w:r>
      <w:r w:rsidRPr="001350CB">
        <w:rPr>
          <w:rFonts w:ascii="Times New Roman" w:eastAsia="Times New Roman" w:hAnsi="Times New Roman" w:cs="v4.2.0"/>
          <w:kern w:val="0"/>
          <w:sz w:val="20"/>
          <w:szCs w:val="20"/>
          <w:lang w:val="en-GB" w:eastAsia="zh-CN"/>
          <w14:ligatures w14:val="none"/>
        </w:rPr>
        <w:t>18</w:t>
      </w:r>
      <w:r w:rsidRPr="001350CB">
        <w:rPr>
          <w:rFonts w:ascii="Times New Roman" w:eastAsia="Times New Roman" w:hAnsi="Times New Roman" w:cs="v4.2.0"/>
          <w:kern w:val="0"/>
          <w:sz w:val="20"/>
          <w:szCs w:val="20"/>
          <w:lang w:val="en-GB"/>
          <w14:ligatures w14:val="none"/>
        </w:rPr>
        <w:t>]</w:t>
      </w:r>
      <w:r w:rsidRPr="001350CB">
        <w:rPr>
          <w:rFonts w:ascii="Times New Roman" w:eastAsia="Times New Roman" w:hAnsi="Times New Roman" w:cs="v4.2.0"/>
          <w:kern w:val="0"/>
          <w:sz w:val="20"/>
          <w:szCs w:val="20"/>
          <w:lang w:val="en-GB" w:eastAsia="zh-CN"/>
          <w14:ligatures w14:val="none"/>
        </w:rPr>
        <w:t xml:space="preserve"> for FR1 and clause 6.3.4.3 of TS 38.101-2 [19] for FR2</w:t>
      </w:r>
      <w:r w:rsidRPr="001350CB">
        <w:rPr>
          <w:rFonts w:ascii="Times New Roman" w:eastAsia="Times New Roman" w:hAnsi="Times New Roman" w:cs="v4.2.0"/>
          <w:kern w:val="0"/>
          <w:sz w:val="20"/>
          <w:szCs w:val="20"/>
          <w:lang w:val="en-GB"/>
          <w14:ligatures w14:val="none"/>
        </w:rPr>
        <w:t>.</w:t>
      </w:r>
    </w:p>
    <w:p w14:paraId="293DCDAB" w14:textId="6991EEEB" w:rsidR="00F564FD" w:rsidRPr="001350CB" w:rsidRDefault="00F564FD" w:rsidP="001350CB">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zh-CN"/>
          <w14:ligatures w14:val="none"/>
        </w:rPr>
      </w:pPr>
      <w:ins w:id="2" w:author="Nokia #116bis" w:date="2025-09-30T11:05:00Z" w16du:dateUtc="2025-09-30T09:05:00Z">
        <w:r w:rsidRPr="0063792E">
          <w:rPr>
            <w:rFonts w:ascii="Times New Roman" w:eastAsia="Times New Roman" w:hAnsi="Times New Roman" w:cs="v4.2.0"/>
            <w:sz w:val="20"/>
            <w:szCs w:val="20"/>
            <w:lang w:val="en-GB" w:eastAsia="zh-CN"/>
          </w:rPr>
          <w:t xml:space="preserve">For a UE configured with </w:t>
        </w:r>
        <w:r w:rsidRPr="0063792E">
          <w:rPr>
            <w:rFonts w:ascii="Times New Roman" w:eastAsia="Times New Roman" w:hAnsi="Times New Roman" w:cs="v4.2.0"/>
            <w:i/>
            <w:iCs/>
            <w:sz w:val="20"/>
            <w:szCs w:val="20"/>
            <w:lang w:val="en-GB" w:eastAsia="zh-CN"/>
          </w:rPr>
          <w:t xml:space="preserve">sbfd-RACH-Config-r19, </w:t>
        </w:r>
        <w:r w:rsidRPr="0063792E">
          <w:rPr>
            <w:rFonts w:ascii="Times New Roman" w:eastAsia="Times New Roman" w:hAnsi="Times New Roman" w:cs="v4.2.0"/>
            <w:sz w:val="20"/>
            <w:szCs w:val="20"/>
            <w:lang w:val="en-GB" w:eastAsia="zh-CN"/>
          </w:rPr>
          <w:t xml:space="preserve">the UE shall switch </w:t>
        </w:r>
        <w:r w:rsidRPr="0063792E">
          <w:rPr>
            <w:rFonts w:ascii="Times New Roman" w:eastAsia="Times New Roman" w:hAnsi="Times New Roman" w:cs="v4.2.0"/>
            <w:sz w:val="20"/>
            <w:szCs w:val="20"/>
            <w:lang w:eastAsia="zh-CN"/>
          </w:rPr>
          <w:t xml:space="preserve">RO-type if the preamble transmission counter has exceeded </w:t>
        </w:r>
        <w:r w:rsidRPr="0063792E">
          <w:rPr>
            <w:rFonts w:ascii="Times New Roman" w:eastAsia="Times New Roman" w:hAnsi="Times New Roman" w:cs="v4.2.0"/>
            <w:i/>
            <w:iCs/>
            <w:sz w:val="20"/>
            <w:szCs w:val="20"/>
            <w:lang w:eastAsia="zh-CN"/>
          </w:rPr>
          <w:t>preambleTransMaxRO-Type-r19</w:t>
        </w:r>
        <w:r w:rsidRPr="0063792E">
          <w:rPr>
            <w:rFonts w:ascii="Times New Roman" w:eastAsia="Times New Roman" w:hAnsi="Times New Roman" w:cs="v4.2.0"/>
            <w:sz w:val="20"/>
            <w:szCs w:val="20"/>
            <w:lang w:eastAsia="zh-CN"/>
          </w:rPr>
          <w:t>, if configured, as specified in clause 5.1.4 of TS 38.321 [7].</w:t>
        </w:r>
        <w:r w:rsidRPr="00CD571B">
          <w:rPr>
            <w:rFonts w:ascii="Times New Roman" w:eastAsia="Times New Roman" w:hAnsi="Times New Roman" w:cs="v4.2.0"/>
            <w:sz w:val="20"/>
            <w:szCs w:val="20"/>
            <w:lang w:eastAsia="zh-CN"/>
          </w:rPr>
          <w:t xml:space="preserve"> </w:t>
        </w:r>
        <w:r w:rsidRPr="009D7DF0">
          <w:rPr>
            <w:rFonts w:ascii="Times New Roman" w:eastAsia="Times New Roman" w:hAnsi="Times New Roman" w:cs="v4.2.0"/>
            <w:sz w:val="20"/>
            <w:szCs w:val="20"/>
            <w:lang w:eastAsia="zh-CN"/>
          </w:rPr>
          <w:t xml:space="preserve"> </w:t>
        </w:r>
        <w:r>
          <w:rPr>
            <w:rFonts w:ascii="Times New Roman" w:eastAsia="Times New Roman" w:hAnsi="Times New Roman" w:cs="v4.2.0"/>
            <w:sz w:val="20"/>
            <w:szCs w:val="20"/>
            <w:lang w:eastAsia="zh-CN"/>
          </w:rPr>
          <w:t xml:space="preserve">After switching the RO-type, the UE shall have the capability to calculate PRACH transmission power according to the PRACH power formula defined in clause 7.4 of TS 38.213 [3]. </w:t>
        </w:r>
      </w:ins>
      <w:ins w:id="3" w:author="Nokia #116bis" w:date="2025-09-30T11:13:00Z" w16du:dateUtc="2025-09-30T09:13:00Z">
        <w:r w:rsidR="00AF205C">
          <w:rPr>
            <w:rFonts w:ascii="Times New Roman" w:eastAsia="Times New Roman" w:hAnsi="Times New Roman" w:cs="v4.2.0"/>
            <w:sz w:val="20"/>
            <w:szCs w:val="20"/>
            <w:lang w:eastAsia="zh-CN"/>
          </w:rPr>
          <w:t xml:space="preserve">For a UE configured with </w:t>
        </w:r>
        <w:proofErr w:type="spellStart"/>
        <w:r w:rsidR="00AF205C">
          <w:rPr>
            <w:rFonts w:ascii="Times New Roman" w:eastAsia="Times New Roman" w:hAnsi="Times New Roman" w:cs="v4.2.0"/>
            <w:i/>
            <w:iCs/>
            <w:sz w:val="20"/>
            <w:szCs w:val="20"/>
            <w:lang w:eastAsia="zh-CN"/>
          </w:rPr>
          <w:t>sbfd</w:t>
        </w:r>
        <w:proofErr w:type="spellEnd"/>
        <w:r w:rsidR="00AF205C">
          <w:rPr>
            <w:rFonts w:ascii="Times New Roman" w:eastAsia="Times New Roman" w:hAnsi="Times New Roman" w:cs="v4.2.0"/>
            <w:i/>
            <w:iCs/>
            <w:sz w:val="20"/>
            <w:szCs w:val="20"/>
            <w:lang w:eastAsia="zh-CN"/>
          </w:rPr>
          <w:t>-RACH-</w:t>
        </w:r>
        <w:proofErr w:type="spellStart"/>
        <w:r w:rsidR="00AF205C">
          <w:rPr>
            <w:rFonts w:ascii="Times New Roman" w:eastAsia="Times New Roman" w:hAnsi="Times New Roman" w:cs="v4.2.0"/>
            <w:i/>
            <w:iCs/>
            <w:sz w:val="20"/>
            <w:szCs w:val="20"/>
            <w:lang w:eastAsia="zh-CN"/>
          </w:rPr>
          <w:t>DualConfig</w:t>
        </w:r>
        <w:proofErr w:type="spellEnd"/>
        <w:r w:rsidR="00AF205C">
          <w:rPr>
            <w:rFonts w:ascii="Times New Roman" w:eastAsia="Times New Roman" w:hAnsi="Times New Roman" w:cs="v4.2.0"/>
            <w:i/>
            <w:iCs/>
            <w:sz w:val="20"/>
            <w:szCs w:val="20"/>
            <w:lang w:eastAsia="zh-CN"/>
          </w:rPr>
          <w:t xml:space="preserve">, </w:t>
        </w:r>
        <w:r w:rsidR="00AF205C" w:rsidRPr="00AF205C">
          <w:rPr>
            <w:rFonts w:ascii="Times New Roman" w:eastAsia="Times New Roman" w:hAnsi="Times New Roman" w:cs="v4.2.0"/>
            <w:sz w:val="20"/>
            <w:szCs w:val="20"/>
            <w:lang w:eastAsia="zh-CN"/>
          </w:rPr>
          <w:t>the UE shall include power offset defined in clause 5.1.3 in TS 38.321 [7], when calculat</w:t>
        </w:r>
        <w:r w:rsidR="00AF205C">
          <w:rPr>
            <w:rFonts w:ascii="Times New Roman" w:eastAsia="Times New Roman" w:hAnsi="Times New Roman" w:cs="v4.2.0"/>
            <w:sz w:val="20"/>
            <w:szCs w:val="20"/>
            <w:lang w:eastAsia="zh-CN"/>
          </w:rPr>
          <w:t>ing</w:t>
        </w:r>
        <w:r w:rsidR="00AF205C" w:rsidRPr="00AF205C">
          <w:rPr>
            <w:rFonts w:ascii="Times New Roman" w:eastAsia="Times New Roman" w:hAnsi="Times New Roman" w:cs="v4.2.0"/>
            <w:sz w:val="20"/>
            <w:szCs w:val="20"/>
            <w:lang w:eastAsia="zh-CN"/>
          </w:rPr>
          <w:t xml:space="preserve"> the PRACH transmission power</w:t>
        </w:r>
        <w:r w:rsidR="00AF205C">
          <w:rPr>
            <w:rFonts w:ascii="Times New Roman" w:eastAsia="Times New Roman" w:hAnsi="Times New Roman" w:cs="v4.2.0"/>
            <w:sz w:val="20"/>
            <w:szCs w:val="20"/>
            <w:lang w:eastAsia="zh-CN"/>
          </w:rPr>
          <w:t>.</w:t>
        </w:r>
      </w:ins>
    </w:p>
    <w:p w14:paraId="2EAB90A4"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zh-CN"/>
          <w14:ligatures w14:val="none"/>
        </w:rPr>
      </w:pPr>
      <w:r w:rsidRPr="001350CB">
        <w:rPr>
          <w:rFonts w:ascii="Times New Roman" w:eastAsia="Times New Roman" w:hAnsi="Times New Roman" w:cs="v4.2.0"/>
          <w:kern w:val="0"/>
          <w:sz w:val="20"/>
          <w:szCs w:val="20"/>
          <w:lang w:val="en-GB" w:eastAsia="zh-CN"/>
          <w14:ligatures w14:val="none"/>
        </w:rPr>
        <w:t xml:space="preserve">The UE shall indicate a </w:t>
      </w:r>
      <w:proofErr w:type="gramStart"/>
      <w:r w:rsidRPr="001350CB">
        <w:rPr>
          <w:rFonts w:ascii="Times New Roman" w:eastAsia="Times New Roman" w:hAnsi="Times New Roman" w:cs="v4.2.0"/>
          <w:kern w:val="0"/>
          <w:sz w:val="20"/>
          <w:szCs w:val="20"/>
          <w:lang w:val="en-GB" w:eastAsia="zh-CN"/>
          <w14:ligatures w14:val="none"/>
        </w:rPr>
        <w:t>random access</w:t>
      </w:r>
      <w:proofErr w:type="gramEnd"/>
      <w:r w:rsidRPr="001350CB">
        <w:rPr>
          <w:rFonts w:ascii="Times New Roman" w:eastAsia="Times New Roman" w:hAnsi="Times New Roman" w:cs="v4.2.0"/>
          <w:kern w:val="0"/>
          <w:sz w:val="20"/>
          <w:szCs w:val="20"/>
          <w:lang w:val="en-GB" w:eastAsia="zh-CN"/>
          <w14:ligatures w14:val="none"/>
        </w:rPr>
        <w:t xml:space="preserve"> problem to upper layers if the maximum number of preamble transmission counter has been reached for the </w:t>
      </w:r>
      <w:proofErr w:type="gramStart"/>
      <w:r w:rsidRPr="001350CB">
        <w:rPr>
          <w:rFonts w:ascii="Times New Roman" w:eastAsia="Times New Roman" w:hAnsi="Times New Roman" w:cs="v4.2.0"/>
          <w:kern w:val="0"/>
          <w:sz w:val="20"/>
          <w:szCs w:val="20"/>
          <w:lang w:val="en-GB" w:eastAsia="zh-CN"/>
          <w14:ligatures w14:val="none"/>
        </w:rPr>
        <w:t>random access</w:t>
      </w:r>
      <w:proofErr w:type="gramEnd"/>
      <w:r w:rsidRPr="001350CB">
        <w:rPr>
          <w:rFonts w:ascii="Times New Roman" w:eastAsia="Times New Roman" w:hAnsi="Times New Roman" w:cs="v4.2.0"/>
          <w:kern w:val="0"/>
          <w:sz w:val="20"/>
          <w:szCs w:val="20"/>
          <w:lang w:val="en-GB" w:eastAsia="zh-CN"/>
          <w14:ligatures w14:val="none"/>
        </w:rPr>
        <w:t xml:space="preserve"> procedure on PCell or PSCell as specified in clause 5.1.4 in TS 38.321 [7].</w:t>
      </w:r>
    </w:p>
    <w:p w14:paraId="06D8BC26"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zh-CN"/>
          <w14:ligatures w14:val="none"/>
        </w:rPr>
      </w:pPr>
      <w:r w:rsidRPr="001350CB">
        <w:rPr>
          <w:rFonts w:ascii="Times New Roman" w:eastAsia="Times New Roman" w:hAnsi="Times New Roman" w:cs="v4.2.0"/>
          <w:kern w:val="0"/>
          <w:sz w:val="20"/>
          <w:szCs w:val="20"/>
          <w:lang w:val="en-GB" w:eastAsia="zh-CN"/>
          <w14:ligatures w14:val="none"/>
        </w:rPr>
        <w:t>The requirements in this clause apply for UE in SA operation mode or any MR-DC operation mode.</w:t>
      </w:r>
    </w:p>
    <w:p w14:paraId="43B6A5BE" w14:textId="77777777" w:rsidR="001350CB" w:rsidRPr="001350CB" w:rsidRDefault="001350CB" w:rsidP="001350C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zh-CN"/>
          <w14:ligatures w14:val="none"/>
        </w:rPr>
      </w:pPr>
      <w:r w:rsidRPr="001350CB">
        <w:rPr>
          <w:rFonts w:ascii="Arial" w:eastAsia="Times New Roman" w:hAnsi="Arial" w:cs="Times New Roman"/>
          <w:kern w:val="0"/>
          <w:szCs w:val="20"/>
          <w:lang w:val="en-GB" w:eastAsia="zh-CN"/>
          <w14:ligatures w14:val="none"/>
        </w:rPr>
        <w:t>6.2.2.2.1</w:t>
      </w:r>
      <w:r w:rsidRPr="001350CB">
        <w:rPr>
          <w:rFonts w:ascii="Arial" w:eastAsia="Times New Roman" w:hAnsi="Arial" w:cs="Times New Roman"/>
          <w:kern w:val="0"/>
          <w:szCs w:val="20"/>
          <w:lang w:val="en-GB" w:eastAsia="zh-CN"/>
          <w14:ligatures w14:val="none"/>
        </w:rPr>
        <w:tab/>
        <w:t>Contention based random access</w:t>
      </w:r>
    </w:p>
    <w:p w14:paraId="51013CBE" w14:textId="77777777" w:rsidR="001350CB" w:rsidRPr="001350CB" w:rsidRDefault="001350CB" w:rsidP="001350CB">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Times New Roman"/>
          <w:kern w:val="0"/>
          <w:sz w:val="20"/>
          <w:szCs w:val="20"/>
          <w:lang w:val="en-GB" w:eastAsia="zh-CN"/>
          <w14:ligatures w14:val="none"/>
        </w:rPr>
      </w:pPr>
      <w:r w:rsidRPr="001350CB">
        <w:rPr>
          <w:rFonts w:ascii="Arial" w:eastAsia="Times New Roman" w:hAnsi="Arial" w:cs="Times New Roman"/>
          <w:kern w:val="0"/>
          <w:sz w:val="20"/>
          <w:szCs w:val="20"/>
          <w:lang w:val="en-GB" w:eastAsia="zh-CN"/>
          <w14:ligatures w14:val="none"/>
        </w:rPr>
        <w:t>6.2.2.2.1.1</w:t>
      </w:r>
      <w:r w:rsidRPr="001350CB">
        <w:rPr>
          <w:rFonts w:ascii="Arial" w:eastAsia="Times New Roman" w:hAnsi="Arial" w:cs="Times New Roman"/>
          <w:kern w:val="0"/>
          <w:sz w:val="20"/>
          <w:szCs w:val="20"/>
          <w:lang w:val="en-GB" w:eastAsia="zh-CN"/>
          <w14:ligatures w14:val="none"/>
        </w:rPr>
        <w:tab/>
        <w:t>Correct behaviour when transmitting Random Access Preamble</w:t>
      </w:r>
    </w:p>
    <w:p w14:paraId="3784333E"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zh-CN"/>
          <w14:ligatures w14:val="none"/>
        </w:rPr>
      </w:pPr>
      <w:r w:rsidRPr="001350CB">
        <w:rPr>
          <w:rFonts w:ascii="Times New Roman" w:eastAsia="Times New Roman" w:hAnsi="Times New Roman" w:cs="v4.2.0"/>
          <w:kern w:val="0"/>
          <w:sz w:val="20"/>
          <w:szCs w:val="20"/>
          <w:lang w:val="en-GB" w:eastAsia="zh-CN"/>
          <w14:ligatures w14:val="none"/>
        </w:rPr>
        <w:t xml:space="preserve">With the UE selected SSB with SS-RSRP above </w:t>
      </w:r>
      <w:proofErr w:type="spellStart"/>
      <w:r w:rsidRPr="001350CB">
        <w:rPr>
          <w:rFonts w:ascii="Times New Roman" w:eastAsia="Times New Roman" w:hAnsi="Times New Roman" w:cs="v4.2.0"/>
          <w:i/>
          <w:kern w:val="0"/>
          <w:sz w:val="20"/>
          <w:szCs w:val="20"/>
          <w:lang w:val="en-GB" w:eastAsia="zh-CN"/>
          <w14:ligatures w14:val="none"/>
        </w:rPr>
        <w:t>rsrp-ThresholdSSB</w:t>
      </w:r>
      <w:proofErr w:type="spellEnd"/>
      <w:r w:rsidRPr="001350CB">
        <w:rPr>
          <w:rFonts w:ascii="Times New Roman" w:eastAsia="Times New Roman" w:hAnsi="Times New Roman" w:cs="v4.2.0"/>
          <w:kern w:val="0"/>
          <w:sz w:val="20"/>
          <w:szCs w:val="20"/>
          <w:lang w:val="en-GB" w:eastAsia="zh-CN"/>
          <w14:ligatures w14:val="none"/>
        </w:rPr>
        <w:t xml:space="preserve">, UE shall have the capability to select a </w:t>
      </w:r>
      <w:proofErr w:type="gramStart"/>
      <w:r w:rsidRPr="001350CB">
        <w:rPr>
          <w:rFonts w:ascii="Times New Roman" w:eastAsia="Times New Roman" w:hAnsi="Times New Roman" w:cs="Times New Roman"/>
          <w:kern w:val="0"/>
          <w:sz w:val="20"/>
          <w:szCs w:val="20"/>
          <w:lang w:val="en-GB"/>
          <w14:ligatures w14:val="none"/>
        </w:rPr>
        <w:t>Random Access</w:t>
      </w:r>
      <w:proofErr w:type="gramEnd"/>
      <w:r w:rsidRPr="001350CB">
        <w:rPr>
          <w:rFonts w:ascii="Times New Roman" w:eastAsia="Times New Roman" w:hAnsi="Times New Roman" w:cs="Times New Roman"/>
          <w:kern w:val="0"/>
          <w:sz w:val="20"/>
          <w:szCs w:val="20"/>
          <w:lang w:val="en-GB"/>
          <w14:ligatures w14:val="none"/>
        </w:rPr>
        <w:t xml:space="preserve"> Preamble</w:t>
      </w:r>
      <w:r w:rsidRPr="001350CB">
        <w:rPr>
          <w:rFonts w:ascii="Times New Roman" w:eastAsia="Times New Roman" w:hAnsi="Times New Roman" w:cs="v4.2.0"/>
          <w:kern w:val="0"/>
          <w:sz w:val="20"/>
          <w:szCs w:val="20"/>
          <w:lang w:val="en-GB" w:eastAsia="zh-CN"/>
          <w14:ligatures w14:val="none"/>
        </w:rPr>
        <w:t xml:space="preserve"> randomly with equal probability from the </w:t>
      </w:r>
      <w:proofErr w:type="gramStart"/>
      <w:r w:rsidRPr="001350CB">
        <w:rPr>
          <w:rFonts w:ascii="Times New Roman" w:eastAsia="Times New Roman" w:hAnsi="Times New Roman" w:cs="Times New Roman"/>
          <w:kern w:val="0"/>
          <w:sz w:val="20"/>
          <w:szCs w:val="20"/>
          <w:lang w:val="en-GB"/>
          <w14:ligatures w14:val="none"/>
        </w:rPr>
        <w:t>Random Access</w:t>
      </w:r>
      <w:proofErr w:type="gramEnd"/>
      <w:r w:rsidRPr="001350CB">
        <w:rPr>
          <w:rFonts w:ascii="Times New Roman" w:eastAsia="Times New Roman" w:hAnsi="Times New Roman" w:cs="Times New Roman"/>
          <w:kern w:val="0"/>
          <w:sz w:val="20"/>
          <w:szCs w:val="20"/>
          <w:lang w:val="en-GB"/>
          <w14:ligatures w14:val="none"/>
        </w:rPr>
        <w:t xml:space="preserve"> Preamble</w:t>
      </w:r>
      <w:r w:rsidRPr="001350CB">
        <w:rPr>
          <w:rFonts w:ascii="Times New Roman" w:eastAsia="Times New Roman" w:hAnsi="Times New Roman" w:cs="Times New Roman"/>
          <w:kern w:val="0"/>
          <w:sz w:val="20"/>
          <w:szCs w:val="20"/>
          <w:lang w:val="en-GB" w:eastAsia="zh-CN"/>
          <w14:ligatures w14:val="none"/>
        </w:rPr>
        <w:t>s</w:t>
      </w:r>
      <w:r w:rsidRPr="001350CB">
        <w:rPr>
          <w:rFonts w:ascii="Times New Roman" w:eastAsia="Times New Roman" w:hAnsi="Times New Roman" w:cs="v4.2.0"/>
          <w:kern w:val="0"/>
          <w:sz w:val="20"/>
          <w:szCs w:val="20"/>
          <w:lang w:val="en-GB" w:eastAsia="zh-CN"/>
          <w14:ligatures w14:val="none"/>
        </w:rPr>
        <w:t xml:space="preserve"> associated with the selected SSB if the association between Random Access Preambles and SSB is configured, </w:t>
      </w:r>
      <w:r w:rsidRPr="001350CB">
        <w:rPr>
          <w:rFonts w:ascii="Times New Roman" w:eastAsia="Times New Roman" w:hAnsi="Times New Roman" w:cs="v4.2.0"/>
          <w:kern w:val="0"/>
          <w:sz w:val="20"/>
          <w:szCs w:val="20"/>
          <w:lang w:val="en-GB"/>
          <w14:ligatures w14:val="none"/>
        </w:rPr>
        <w:t>as specified in clause 5.1.</w:t>
      </w:r>
      <w:r w:rsidRPr="001350CB">
        <w:rPr>
          <w:rFonts w:ascii="Times New Roman" w:eastAsia="Times New Roman" w:hAnsi="Times New Roman" w:cs="v4.2.0"/>
          <w:kern w:val="0"/>
          <w:sz w:val="20"/>
          <w:szCs w:val="20"/>
          <w:lang w:val="en-GB" w:eastAsia="zh-CN"/>
          <w14:ligatures w14:val="none"/>
        </w:rPr>
        <w:t>2</w:t>
      </w:r>
      <w:r w:rsidRPr="001350CB">
        <w:rPr>
          <w:rFonts w:ascii="Times New Roman" w:eastAsia="Times New Roman" w:hAnsi="Times New Roman" w:cs="v4.2.0"/>
          <w:kern w:val="0"/>
          <w:sz w:val="20"/>
          <w:szCs w:val="20"/>
          <w:lang w:val="en-GB"/>
          <w14:ligatures w14:val="none"/>
        </w:rPr>
        <w:t xml:space="preserve"> in TS 3</w:t>
      </w:r>
      <w:r w:rsidRPr="001350CB">
        <w:rPr>
          <w:rFonts w:ascii="Times New Roman" w:eastAsia="Times New Roman" w:hAnsi="Times New Roman" w:cs="v4.2.0"/>
          <w:kern w:val="0"/>
          <w:sz w:val="20"/>
          <w:szCs w:val="20"/>
          <w:lang w:val="en-GB" w:eastAsia="zh-CN"/>
          <w14:ligatures w14:val="none"/>
        </w:rPr>
        <w:t>8</w:t>
      </w:r>
      <w:r w:rsidRPr="001350CB">
        <w:rPr>
          <w:rFonts w:ascii="Times New Roman" w:eastAsia="Times New Roman" w:hAnsi="Times New Roman" w:cs="v4.2.0"/>
          <w:kern w:val="0"/>
          <w:sz w:val="20"/>
          <w:szCs w:val="20"/>
          <w:lang w:val="en-GB"/>
          <w14:ligatures w14:val="none"/>
        </w:rPr>
        <w:t>.321 [7]</w:t>
      </w:r>
      <w:r w:rsidRPr="001350CB">
        <w:rPr>
          <w:rFonts w:ascii="Times New Roman" w:eastAsia="Times New Roman" w:hAnsi="Times New Roman" w:cs="v4.2.0"/>
          <w:kern w:val="0"/>
          <w:sz w:val="20"/>
          <w:szCs w:val="20"/>
          <w:lang w:val="en-GB" w:eastAsia="zh-CN"/>
          <w14:ligatures w14:val="none"/>
        </w:rPr>
        <w:t>.</w:t>
      </w:r>
    </w:p>
    <w:p w14:paraId="65AEB2C7" w14:textId="5F6F86BF" w:rsidR="001350CB" w:rsidRDefault="00F564FD" w:rsidP="001350CB">
      <w:pPr>
        <w:overflowPunct w:val="0"/>
        <w:autoSpaceDE w:val="0"/>
        <w:autoSpaceDN w:val="0"/>
        <w:adjustRightInd w:val="0"/>
        <w:spacing w:after="180" w:line="240" w:lineRule="auto"/>
        <w:textAlignment w:val="baseline"/>
        <w:rPr>
          <w:ins w:id="4" w:author="Nokia #116bis" w:date="2025-09-30T11:06:00Z" w16du:dateUtc="2025-09-30T09:06:00Z"/>
          <w:rFonts w:ascii="Times New Roman" w:eastAsia="Times New Roman" w:hAnsi="Times New Roman" w:cs="v4.2.0"/>
          <w:kern w:val="0"/>
          <w:sz w:val="20"/>
          <w:szCs w:val="20"/>
          <w:lang w:val="en-GB" w:eastAsia="zh-CN"/>
          <w14:ligatures w14:val="none"/>
        </w:rPr>
      </w:pPr>
      <w:ins w:id="5" w:author="Nokia #116bis" w:date="2025-09-30T11:06:00Z" w16du:dateUtc="2025-09-30T09:06:00Z">
        <w:r>
          <w:rPr>
            <w:rFonts w:ascii="Times New Roman" w:eastAsia="Times New Roman" w:hAnsi="Times New Roman" w:cs="v4.2.0"/>
            <w:kern w:val="0"/>
            <w:sz w:val="20"/>
            <w:szCs w:val="20"/>
            <w:lang w:val="en-GB" w:eastAsia="zh-CN"/>
            <w14:ligatures w14:val="none"/>
          </w:rPr>
          <w:t xml:space="preserve">For a UE not configured with </w:t>
        </w:r>
        <w:r w:rsidRPr="005E22DD">
          <w:rPr>
            <w:rFonts w:ascii="Times New Roman" w:eastAsia="Times New Roman" w:hAnsi="Times New Roman" w:cs="v4.2.0"/>
            <w:i/>
            <w:iCs/>
            <w:kern w:val="0"/>
            <w:sz w:val="20"/>
            <w:szCs w:val="20"/>
            <w:lang w:val="en-GB" w:eastAsia="zh-CN"/>
            <w14:ligatures w14:val="none"/>
          </w:rPr>
          <w:t>sbfd-RACH-Config-r19</w:t>
        </w:r>
        <w:r>
          <w:rPr>
            <w:rFonts w:ascii="Times New Roman" w:eastAsia="Times New Roman" w:hAnsi="Times New Roman" w:cs="v4.2.0"/>
            <w:i/>
            <w:iCs/>
            <w:kern w:val="0"/>
            <w:sz w:val="20"/>
            <w:szCs w:val="20"/>
            <w:lang w:val="en-GB" w:eastAsia="zh-CN"/>
            <w14:ligatures w14:val="none"/>
          </w:rPr>
          <w:t>,</w:t>
        </w:r>
        <w:r>
          <w:rPr>
            <w:rFonts w:ascii="Times New Roman" w:eastAsia="Times New Roman" w:hAnsi="Times New Roman" w:cs="v4.2.0"/>
            <w:kern w:val="0"/>
            <w:sz w:val="20"/>
            <w:szCs w:val="20"/>
            <w:lang w:val="en-GB" w:eastAsia="zh-CN"/>
            <w14:ligatures w14:val="none"/>
          </w:rPr>
          <w:t>w</w:t>
        </w:r>
      </w:ins>
      <w:del w:id="6" w:author="Nokia #116bis" w:date="2025-09-30T11:06:00Z" w16du:dateUtc="2025-09-30T09:06:00Z">
        <w:r w:rsidR="001350CB" w:rsidRPr="001350CB" w:rsidDel="00F564FD">
          <w:rPr>
            <w:rFonts w:ascii="Times New Roman" w:eastAsia="Times New Roman" w:hAnsi="Times New Roman" w:cs="v4.2.0"/>
            <w:kern w:val="0"/>
            <w:sz w:val="20"/>
            <w:szCs w:val="20"/>
            <w:lang w:val="en-GB" w:eastAsia="zh-CN"/>
            <w14:ligatures w14:val="none"/>
          </w:rPr>
          <w:delText>W</w:delText>
        </w:r>
      </w:del>
      <w:r w:rsidR="001350CB" w:rsidRPr="001350CB">
        <w:rPr>
          <w:rFonts w:ascii="Times New Roman" w:eastAsia="Times New Roman" w:hAnsi="Times New Roman" w:cs="v4.2.0"/>
          <w:kern w:val="0"/>
          <w:sz w:val="20"/>
          <w:szCs w:val="20"/>
          <w:lang w:val="en-GB" w:eastAsia="zh-CN"/>
          <w14:ligatures w14:val="none"/>
        </w:rPr>
        <w:t xml:space="preserve">ith the UE selected SSB with SS-RSRP above </w:t>
      </w:r>
      <w:proofErr w:type="spellStart"/>
      <w:r w:rsidR="001350CB" w:rsidRPr="001350CB">
        <w:rPr>
          <w:rFonts w:ascii="Times New Roman" w:eastAsia="Times New Roman" w:hAnsi="Times New Roman" w:cs="v4.2.0"/>
          <w:i/>
          <w:kern w:val="0"/>
          <w:sz w:val="20"/>
          <w:szCs w:val="20"/>
          <w:lang w:val="en-GB" w:eastAsia="zh-CN"/>
          <w14:ligatures w14:val="none"/>
        </w:rPr>
        <w:t>rsrp-ThresholdSSB</w:t>
      </w:r>
      <w:proofErr w:type="spellEnd"/>
      <w:r w:rsidR="001350CB" w:rsidRPr="001350CB">
        <w:rPr>
          <w:rFonts w:ascii="Times New Roman" w:eastAsia="Times New Roman" w:hAnsi="Times New Roman" w:cs="v4.2.0"/>
          <w:kern w:val="0"/>
          <w:sz w:val="20"/>
          <w:szCs w:val="20"/>
          <w:lang w:val="en-GB" w:eastAsia="zh-CN"/>
          <w14:ligatures w14:val="none"/>
        </w:rPr>
        <w:t xml:space="preserve">, UE shall have the capability to transmit Random Access Preamble on the next available PRACH occasion from the PRACH occasions corresponding to the selected SSB permitted by the restrictions given by the </w:t>
      </w:r>
      <w:proofErr w:type="spellStart"/>
      <w:r w:rsidR="001350CB" w:rsidRPr="001350CB">
        <w:rPr>
          <w:rFonts w:ascii="Times New Roman" w:eastAsia="Times New Roman" w:hAnsi="Times New Roman" w:cs="v4.2.0"/>
          <w:i/>
          <w:kern w:val="0"/>
          <w:sz w:val="20"/>
          <w:szCs w:val="20"/>
          <w:lang w:val="en-GB" w:eastAsia="zh-CN"/>
          <w14:ligatures w14:val="none"/>
        </w:rPr>
        <w:t>ra-ssb-OccasionMaskIndex</w:t>
      </w:r>
      <w:proofErr w:type="spellEnd"/>
      <w:r w:rsidR="001350CB" w:rsidRPr="001350CB">
        <w:rPr>
          <w:rFonts w:ascii="Times New Roman" w:eastAsia="Times New Roman" w:hAnsi="Times New Roman" w:cs="v4.2.0"/>
          <w:kern w:val="0"/>
          <w:sz w:val="20"/>
          <w:szCs w:val="20"/>
          <w:lang w:val="en-GB" w:eastAsia="zh-CN"/>
          <w14:ligatures w14:val="none"/>
        </w:rPr>
        <w:t xml:space="preserve"> if configured, if the association between PRACH occasions and SSBs is configured, and </w:t>
      </w:r>
      <w:r w:rsidR="001350CB" w:rsidRPr="001350CB">
        <w:rPr>
          <w:rFonts w:ascii="Times New Roman" w:eastAsia="Times New Roman" w:hAnsi="Times New Roman" w:cs="Times New Roman"/>
          <w:kern w:val="0"/>
          <w:sz w:val="20"/>
          <w:szCs w:val="20"/>
          <w:lang w:val="en-GB" w:eastAsia="ko-KR"/>
          <w14:ligatures w14:val="none"/>
        </w:rPr>
        <w:t xml:space="preserve">PRACH occasion </w:t>
      </w:r>
      <w:r w:rsidR="001350CB" w:rsidRPr="001350CB">
        <w:rPr>
          <w:rFonts w:ascii="Times New Roman" w:eastAsia="Times New Roman" w:hAnsi="Times New Roman" w:cs="Times New Roman"/>
          <w:kern w:val="0"/>
          <w:sz w:val="20"/>
          <w:szCs w:val="20"/>
          <w:lang w:val="en-GB" w:eastAsia="zh-CN"/>
          <w14:ligatures w14:val="none"/>
        </w:rPr>
        <w:t xml:space="preserve">shall be </w:t>
      </w:r>
      <w:r w:rsidR="001350CB" w:rsidRPr="001350CB">
        <w:rPr>
          <w:rFonts w:ascii="Times New Roman" w:eastAsia="Times New Roman" w:hAnsi="Times New Roman" w:cs="Times New Roman"/>
          <w:kern w:val="0"/>
          <w:sz w:val="20"/>
          <w:szCs w:val="20"/>
          <w:lang w:val="en-GB" w:eastAsia="ko-KR"/>
          <w14:ligatures w14:val="none"/>
        </w:rPr>
        <w:t>randomly</w:t>
      </w:r>
      <w:r w:rsidR="001350CB" w:rsidRPr="001350CB">
        <w:rPr>
          <w:rFonts w:ascii="Times New Roman" w:eastAsia="Times New Roman" w:hAnsi="Times New Roman" w:cs="Times New Roman"/>
          <w:kern w:val="0"/>
          <w:sz w:val="20"/>
          <w:szCs w:val="20"/>
          <w:lang w:val="en-GB" w:eastAsia="zh-CN"/>
          <w14:ligatures w14:val="none"/>
        </w:rPr>
        <w:t xml:space="preserve"> selected</w:t>
      </w:r>
      <w:r w:rsidR="001350CB" w:rsidRPr="001350CB">
        <w:rPr>
          <w:rFonts w:ascii="Times New Roman" w:eastAsia="Times New Roman" w:hAnsi="Times New Roman" w:cs="Times New Roman"/>
          <w:kern w:val="0"/>
          <w:sz w:val="20"/>
          <w:szCs w:val="20"/>
          <w:lang w:val="en-GB" w:eastAsia="ko-KR"/>
          <w14:ligatures w14:val="none"/>
        </w:rPr>
        <w:t xml:space="preserve"> with equal probability amongst the </w:t>
      </w:r>
      <w:r w:rsidR="001350CB" w:rsidRPr="001350CB">
        <w:rPr>
          <w:rFonts w:ascii="Times New Roman" w:eastAsia="Times New Roman" w:hAnsi="Times New Roman" w:cs="Times New Roman"/>
          <w:kern w:val="0"/>
          <w:sz w:val="20"/>
          <w:szCs w:val="20"/>
          <w:lang w:val="en-GB" w:eastAsia="zh-CN"/>
          <w14:ligatures w14:val="none"/>
        </w:rPr>
        <w:t xml:space="preserve">selected SSB associated </w:t>
      </w:r>
      <w:r w:rsidR="001350CB" w:rsidRPr="001350CB">
        <w:rPr>
          <w:rFonts w:ascii="Times New Roman" w:eastAsia="Times New Roman" w:hAnsi="Times New Roman" w:cs="Times New Roman"/>
          <w:kern w:val="0"/>
          <w:sz w:val="20"/>
          <w:szCs w:val="20"/>
          <w:lang w:val="en-GB" w:eastAsia="ko-KR"/>
          <w14:ligatures w14:val="none"/>
        </w:rPr>
        <w:t>PRACH occasions occurring simultaneously but on different subcarriers</w:t>
      </w:r>
      <w:r w:rsidR="001350CB" w:rsidRPr="001350CB">
        <w:rPr>
          <w:rFonts w:ascii="Times New Roman" w:eastAsia="Times New Roman" w:hAnsi="Times New Roman" w:cs="v4.2.0"/>
          <w:kern w:val="0"/>
          <w:sz w:val="20"/>
          <w:szCs w:val="20"/>
          <w:lang w:val="en-GB" w:eastAsia="zh-CN"/>
          <w14:ligatures w14:val="none"/>
        </w:rPr>
        <w:t xml:space="preserve">, </w:t>
      </w:r>
      <w:r w:rsidR="001350CB" w:rsidRPr="001350CB">
        <w:rPr>
          <w:rFonts w:ascii="Times New Roman" w:eastAsia="Times New Roman" w:hAnsi="Times New Roman" w:cs="v4.2.0"/>
          <w:kern w:val="0"/>
          <w:sz w:val="20"/>
          <w:szCs w:val="20"/>
          <w:lang w:val="en-GB"/>
          <w14:ligatures w14:val="none"/>
        </w:rPr>
        <w:t>as specified in clause 5.1.</w:t>
      </w:r>
      <w:r w:rsidR="001350CB" w:rsidRPr="001350CB">
        <w:rPr>
          <w:rFonts w:ascii="Times New Roman" w:eastAsia="Times New Roman" w:hAnsi="Times New Roman" w:cs="v4.2.0"/>
          <w:kern w:val="0"/>
          <w:sz w:val="20"/>
          <w:szCs w:val="20"/>
          <w:lang w:val="en-GB" w:eastAsia="zh-CN"/>
          <w14:ligatures w14:val="none"/>
        </w:rPr>
        <w:t>2</w:t>
      </w:r>
      <w:r w:rsidR="001350CB" w:rsidRPr="001350CB">
        <w:rPr>
          <w:rFonts w:ascii="Times New Roman" w:eastAsia="Times New Roman" w:hAnsi="Times New Roman" w:cs="v4.2.0"/>
          <w:kern w:val="0"/>
          <w:sz w:val="20"/>
          <w:szCs w:val="20"/>
          <w:lang w:val="en-GB"/>
          <w14:ligatures w14:val="none"/>
        </w:rPr>
        <w:t xml:space="preserve"> in TS 3</w:t>
      </w:r>
      <w:r w:rsidR="001350CB" w:rsidRPr="001350CB">
        <w:rPr>
          <w:rFonts w:ascii="Times New Roman" w:eastAsia="Times New Roman" w:hAnsi="Times New Roman" w:cs="v4.2.0"/>
          <w:kern w:val="0"/>
          <w:sz w:val="20"/>
          <w:szCs w:val="20"/>
          <w:lang w:val="en-GB" w:eastAsia="zh-CN"/>
          <w14:ligatures w14:val="none"/>
        </w:rPr>
        <w:t>8</w:t>
      </w:r>
      <w:r w:rsidR="001350CB" w:rsidRPr="001350CB">
        <w:rPr>
          <w:rFonts w:ascii="Times New Roman" w:eastAsia="Times New Roman" w:hAnsi="Times New Roman" w:cs="v4.2.0"/>
          <w:kern w:val="0"/>
          <w:sz w:val="20"/>
          <w:szCs w:val="20"/>
          <w:lang w:val="en-GB"/>
          <w14:ligatures w14:val="none"/>
        </w:rPr>
        <w:t>.321 [7]</w:t>
      </w:r>
      <w:r w:rsidR="001350CB" w:rsidRPr="001350CB">
        <w:rPr>
          <w:rFonts w:ascii="Times New Roman" w:eastAsia="Times New Roman" w:hAnsi="Times New Roman" w:cs="v4.2.0"/>
          <w:kern w:val="0"/>
          <w:sz w:val="20"/>
          <w:szCs w:val="20"/>
          <w:lang w:val="en-GB" w:eastAsia="zh-CN"/>
          <w14:ligatures w14:val="none"/>
        </w:rPr>
        <w:t>.</w:t>
      </w:r>
    </w:p>
    <w:p w14:paraId="7C0D68C1" w14:textId="3A421B94" w:rsidR="00F564FD" w:rsidRPr="001350CB" w:rsidRDefault="00F564FD" w:rsidP="001350CB">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zh-CN"/>
          <w14:ligatures w14:val="none"/>
        </w:rPr>
      </w:pPr>
      <w:ins w:id="7" w:author="Nokia #116bis" w:date="2025-09-30T11:06:00Z" w16du:dateUtc="2025-09-30T09:06:00Z">
        <w:r w:rsidRPr="002F3B1D">
          <w:rPr>
            <w:rFonts w:ascii="Times New Roman" w:eastAsia="Times New Roman" w:hAnsi="Times New Roman" w:cs="v4.2.0"/>
            <w:sz w:val="20"/>
            <w:szCs w:val="20"/>
            <w:lang w:val="en-GB" w:eastAsia="zh-CN"/>
          </w:rPr>
          <w:t xml:space="preserve">For a UE configured with </w:t>
        </w:r>
        <w:r w:rsidRPr="002F3B1D">
          <w:rPr>
            <w:rFonts w:ascii="Times New Roman" w:eastAsia="Times New Roman" w:hAnsi="Times New Roman" w:cs="v4.2.0"/>
            <w:i/>
            <w:iCs/>
            <w:sz w:val="20"/>
            <w:szCs w:val="20"/>
            <w:lang w:val="en-GB" w:eastAsia="zh-CN"/>
          </w:rPr>
          <w:t>sbfd-RACH-Config-r19</w:t>
        </w:r>
        <w:r w:rsidRPr="002F3B1D">
          <w:rPr>
            <w:rFonts w:ascii="Times New Roman" w:eastAsia="Times New Roman" w:hAnsi="Times New Roman" w:cs="v4.2.0"/>
            <w:sz w:val="20"/>
            <w:szCs w:val="20"/>
            <w:lang w:val="en-GB" w:eastAsia="zh-CN"/>
          </w:rPr>
          <w:t xml:space="preserve">, with the UE selected SSB with SS-RSRP above </w:t>
        </w:r>
        <w:proofErr w:type="spellStart"/>
        <w:r w:rsidRPr="002F3B1D">
          <w:rPr>
            <w:rFonts w:ascii="Times New Roman" w:eastAsia="Times New Roman" w:hAnsi="Times New Roman" w:cs="v4.2.0"/>
            <w:i/>
            <w:iCs/>
            <w:sz w:val="20"/>
            <w:szCs w:val="20"/>
            <w:lang w:val="en-GB" w:eastAsia="zh-CN"/>
          </w:rPr>
          <w:t>rsrp-ThresholdSSB</w:t>
        </w:r>
        <w:proofErr w:type="spellEnd"/>
        <w:r w:rsidRPr="002F3B1D">
          <w:rPr>
            <w:rFonts w:ascii="Times New Roman" w:eastAsia="Times New Roman" w:hAnsi="Times New Roman" w:cs="v4.2.0"/>
            <w:sz w:val="20"/>
            <w:szCs w:val="20"/>
            <w:lang w:val="en-GB" w:eastAsia="zh-CN"/>
          </w:rPr>
          <w:t xml:space="preserve">, the UE shall have the capability to transmit Random Access Preamble on the next available PRACH occasions from the first or second PRACH occasions corresponding to the selected SSB permitted by the restrictions given by the </w:t>
        </w:r>
        <w:proofErr w:type="spellStart"/>
        <w:r w:rsidRPr="002F3B1D">
          <w:rPr>
            <w:rFonts w:ascii="Times New Roman" w:eastAsia="Times New Roman" w:hAnsi="Times New Roman" w:cs="v4.2.0"/>
            <w:i/>
            <w:iCs/>
            <w:sz w:val="20"/>
            <w:szCs w:val="20"/>
            <w:lang w:val="en-GB" w:eastAsia="zh-CN"/>
          </w:rPr>
          <w:t>ra-ssb-OccasionMaskIndex</w:t>
        </w:r>
        <w:proofErr w:type="spellEnd"/>
        <w:r w:rsidRPr="002F3B1D">
          <w:rPr>
            <w:rFonts w:ascii="Times New Roman" w:eastAsia="Times New Roman" w:hAnsi="Times New Roman" w:cs="v4.2.0"/>
            <w:sz w:val="20"/>
            <w:szCs w:val="20"/>
            <w:lang w:val="en-GB" w:eastAsia="zh-CN"/>
          </w:rPr>
          <w:t xml:space="preserve"> if configured, if the association between PRACH occasions and SSBs is configured, and </w:t>
        </w:r>
        <w:r w:rsidRPr="002F3B1D">
          <w:rPr>
            <w:rFonts w:ascii="Times New Roman" w:eastAsia="Times New Roman" w:hAnsi="Times New Roman" w:cs="Times New Roman"/>
            <w:sz w:val="20"/>
            <w:szCs w:val="20"/>
            <w:lang w:val="en-GB" w:eastAsia="ko-KR"/>
          </w:rPr>
          <w:t>PRACH occasion shall be randomly selected with equal probability amongst the selected SSB associated PRACH occasions occurring simultaneously but on different subcarriers</w:t>
        </w:r>
        <w:r w:rsidRPr="002F3B1D">
          <w:rPr>
            <w:rFonts w:ascii="Times New Roman" w:eastAsia="Times New Roman" w:hAnsi="Times New Roman" w:cs="v4.2.0"/>
            <w:sz w:val="20"/>
            <w:szCs w:val="20"/>
            <w:lang w:val="en-GB" w:eastAsia="zh-CN"/>
          </w:rPr>
          <w:t xml:space="preserve">, as specified in clause 5.1.2 in TS 38.321 [7]. For a UE configured with </w:t>
        </w:r>
        <w:proofErr w:type="spellStart"/>
        <w:r w:rsidRPr="002F3B1D">
          <w:rPr>
            <w:rFonts w:ascii="Times New Roman" w:eastAsia="Times New Roman" w:hAnsi="Times New Roman" w:cs="v4.2.0"/>
            <w:i/>
            <w:iCs/>
            <w:sz w:val="20"/>
            <w:szCs w:val="20"/>
            <w:lang w:val="en-GB" w:eastAsia="zh-CN"/>
          </w:rPr>
          <w:t>sbfd</w:t>
        </w:r>
        <w:proofErr w:type="spellEnd"/>
        <w:r w:rsidRPr="002F3B1D">
          <w:rPr>
            <w:rFonts w:ascii="Times New Roman" w:eastAsia="Times New Roman" w:hAnsi="Times New Roman" w:cs="v4.2.0"/>
            <w:i/>
            <w:iCs/>
            <w:sz w:val="20"/>
            <w:szCs w:val="20"/>
            <w:lang w:val="en-GB" w:eastAsia="zh-CN"/>
          </w:rPr>
          <w:t>-RO-Type</w:t>
        </w:r>
        <w:r w:rsidRPr="002F3B1D">
          <w:rPr>
            <w:rFonts w:ascii="Times New Roman" w:eastAsia="Times New Roman" w:hAnsi="Times New Roman" w:cs="v4.2.0"/>
            <w:sz w:val="20"/>
            <w:szCs w:val="20"/>
            <w:lang w:val="en-GB" w:eastAsia="zh-CN"/>
          </w:rPr>
          <w:t xml:space="preserve"> set to </w:t>
        </w:r>
        <w:proofErr w:type="spellStart"/>
        <w:r w:rsidRPr="002F3B1D">
          <w:rPr>
            <w:rFonts w:ascii="Times New Roman" w:eastAsia="Times New Roman" w:hAnsi="Times New Roman" w:cs="v4.2.0"/>
            <w:i/>
            <w:iCs/>
            <w:sz w:val="20"/>
            <w:szCs w:val="20"/>
            <w:lang w:val="en-GB" w:eastAsia="zh-CN"/>
          </w:rPr>
          <w:t>sbfd</w:t>
        </w:r>
        <w:proofErr w:type="spellEnd"/>
        <w:r w:rsidRPr="002F3B1D">
          <w:rPr>
            <w:rFonts w:ascii="Times New Roman" w:eastAsia="Times New Roman" w:hAnsi="Times New Roman" w:cs="v4.2.0"/>
            <w:sz w:val="20"/>
            <w:szCs w:val="20"/>
            <w:lang w:val="en-GB" w:eastAsia="zh-CN"/>
          </w:rPr>
          <w:t xml:space="preserve">, the UE </w:t>
        </w:r>
        <w:proofErr w:type="gramStart"/>
        <w:r w:rsidRPr="002F3B1D">
          <w:rPr>
            <w:rFonts w:ascii="Times New Roman" w:eastAsia="Times New Roman" w:hAnsi="Times New Roman" w:cs="v4.2.0"/>
            <w:sz w:val="20"/>
            <w:szCs w:val="20"/>
            <w:lang w:val="en-GB" w:eastAsia="zh-CN"/>
          </w:rPr>
          <w:t>shall  have</w:t>
        </w:r>
        <w:proofErr w:type="gramEnd"/>
        <w:r w:rsidRPr="002F3B1D">
          <w:rPr>
            <w:rFonts w:ascii="Times New Roman" w:eastAsia="Times New Roman" w:hAnsi="Times New Roman" w:cs="v4.2.0"/>
            <w:sz w:val="20"/>
            <w:szCs w:val="20"/>
            <w:lang w:val="en-GB" w:eastAsia="zh-CN"/>
          </w:rPr>
          <w:t xml:space="preserve"> the capability to transmit the </w:t>
        </w:r>
        <w:proofErr w:type="gramStart"/>
        <w:r w:rsidRPr="002F3B1D">
          <w:rPr>
            <w:rFonts w:ascii="Times New Roman" w:eastAsia="Times New Roman" w:hAnsi="Times New Roman" w:cs="v4.2.0"/>
            <w:sz w:val="20"/>
            <w:szCs w:val="20"/>
            <w:lang w:val="en-GB" w:eastAsia="zh-CN"/>
          </w:rPr>
          <w:t>Random Access</w:t>
        </w:r>
        <w:proofErr w:type="gramEnd"/>
        <w:r w:rsidRPr="002F3B1D">
          <w:rPr>
            <w:rFonts w:ascii="Times New Roman" w:eastAsia="Times New Roman" w:hAnsi="Times New Roman" w:cs="v4.2.0"/>
            <w:sz w:val="20"/>
            <w:szCs w:val="20"/>
            <w:lang w:val="en-GB" w:eastAsia="zh-CN"/>
          </w:rPr>
          <w:t xml:space="preserve"> Preamble on the next available PRACH occasion from the second PRACH occasions. Otherwise, for a UE configured with</w:t>
        </w:r>
        <w:r w:rsidRPr="002F3B1D">
          <w:rPr>
            <w:rFonts w:ascii="Times New Roman" w:eastAsia="Times New Roman" w:hAnsi="Times New Roman" w:cs="v4.2.0"/>
            <w:i/>
            <w:iCs/>
            <w:sz w:val="20"/>
            <w:szCs w:val="20"/>
            <w:lang w:val="en-GB" w:eastAsia="zh-CN"/>
          </w:rPr>
          <w:t xml:space="preserve"> </w:t>
        </w:r>
        <w:proofErr w:type="spellStart"/>
        <w:r w:rsidRPr="002F3B1D">
          <w:rPr>
            <w:rFonts w:ascii="Times New Roman" w:eastAsia="Times New Roman" w:hAnsi="Times New Roman" w:cs="v4.2.0"/>
            <w:i/>
            <w:iCs/>
            <w:sz w:val="20"/>
            <w:szCs w:val="20"/>
            <w:lang w:val="en-GB" w:eastAsia="zh-CN"/>
          </w:rPr>
          <w:t>sbfd</w:t>
        </w:r>
        <w:proofErr w:type="spellEnd"/>
        <w:r w:rsidRPr="002F3B1D">
          <w:rPr>
            <w:rFonts w:ascii="Times New Roman" w:eastAsia="Times New Roman" w:hAnsi="Times New Roman" w:cs="v4.2.0"/>
            <w:i/>
            <w:iCs/>
            <w:sz w:val="20"/>
            <w:szCs w:val="20"/>
            <w:lang w:val="en-GB" w:eastAsia="zh-CN"/>
          </w:rPr>
          <w:t>-RO-Type</w:t>
        </w:r>
        <w:r w:rsidRPr="002F3B1D">
          <w:rPr>
            <w:rFonts w:ascii="Times New Roman" w:eastAsia="Times New Roman" w:hAnsi="Times New Roman" w:cs="v4.2.0"/>
            <w:sz w:val="20"/>
            <w:szCs w:val="20"/>
            <w:lang w:val="en-GB" w:eastAsia="zh-CN"/>
          </w:rPr>
          <w:t xml:space="preserve"> set to </w:t>
        </w:r>
        <w:r w:rsidRPr="002F3B1D">
          <w:rPr>
            <w:rFonts w:ascii="Times New Roman" w:eastAsia="Times New Roman" w:hAnsi="Times New Roman" w:cs="v4.2.0"/>
            <w:i/>
            <w:iCs/>
            <w:sz w:val="20"/>
            <w:szCs w:val="20"/>
            <w:lang w:val="en-GB" w:eastAsia="zh-CN"/>
          </w:rPr>
          <w:t>non-</w:t>
        </w:r>
        <w:proofErr w:type="spellStart"/>
        <w:r w:rsidRPr="002F3B1D">
          <w:rPr>
            <w:rFonts w:ascii="Times New Roman" w:eastAsia="Times New Roman" w:hAnsi="Times New Roman" w:cs="v4.2.0"/>
            <w:i/>
            <w:iCs/>
            <w:sz w:val="20"/>
            <w:szCs w:val="20"/>
            <w:lang w:val="en-GB" w:eastAsia="zh-CN"/>
          </w:rPr>
          <w:t>sbfd</w:t>
        </w:r>
        <w:proofErr w:type="spellEnd"/>
        <w:r w:rsidRPr="002F3B1D">
          <w:rPr>
            <w:rFonts w:ascii="Times New Roman" w:eastAsia="Times New Roman" w:hAnsi="Times New Roman" w:cs="v4.2.0"/>
            <w:i/>
            <w:iCs/>
            <w:sz w:val="20"/>
            <w:szCs w:val="20"/>
            <w:lang w:val="en-GB" w:eastAsia="zh-CN"/>
          </w:rPr>
          <w:t>,</w:t>
        </w:r>
        <w:r w:rsidRPr="002F3B1D">
          <w:rPr>
            <w:rFonts w:ascii="Times New Roman" w:eastAsia="Times New Roman" w:hAnsi="Times New Roman" w:cs="v4.2.0"/>
            <w:sz w:val="20"/>
            <w:szCs w:val="20"/>
            <w:lang w:val="en-GB" w:eastAsia="zh-CN"/>
          </w:rPr>
          <w:t xml:space="preserve"> the UE shall select the next available PRACH occasion from the first PRACH occasions. For a UE configured with </w:t>
        </w:r>
        <w:proofErr w:type="spellStart"/>
        <w:r w:rsidRPr="002F3B1D">
          <w:rPr>
            <w:rFonts w:ascii="Times New Roman" w:eastAsia="Times New Roman" w:hAnsi="Times New Roman" w:cs="v4.2.0"/>
            <w:i/>
            <w:iCs/>
            <w:sz w:val="20"/>
            <w:szCs w:val="20"/>
            <w:lang w:val="en-GB" w:eastAsia="zh-CN"/>
          </w:rPr>
          <w:t>sbfd</w:t>
        </w:r>
        <w:proofErr w:type="spellEnd"/>
        <w:r w:rsidRPr="002F3B1D">
          <w:rPr>
            <w:rFonts w:ascii="Times New Roman" w:eastAsia="Times New Roman" w:hAnsi="Times New Roman" w:cs="v4.2.0"/>
            <w:i/>
            <w:iCs/>
            <w:sz w:val="20"/>
            <w:szCs w:val="20"/>
            <w:lang w:val="en-GB" w:eastAsia="zh-CN"/>
          </w:rPr>
          <w:t>-RSRP-</w:t>
        </w:r>
        <w:proofErr w:type="spellStart"/>
        <w:r w:rsidRPr="002F3B1D">
          <w:rPr>
            <w:rFonts w:ascii="Times New Roman" w:eastAsia="Times New Roman" w:hAnsi="Times New Roman" w:cs="v4.2.0"/>
            <w:i/>
            <w:iCs/>
            <w:sz w:val="20"/>
            <w:szCs w:val="20"/>
            <w:lang w:val="en-GB" w:eastAsia="zh-CN"/>
          </w:rPr>
          <w:t>ThresholdRO</w:t>
        </w:r>
        <w:proofErr w:type="spellEnd"/>
        <w:r w:rsidRPr="002F3B1D">
          <w:rPr>
            <w:rFonts w:ascii="Times New Roman" w:eastAsia="Times New Roman" w:hAnsi="Times New Roman" w:cs="v4.2.0"/>
            <w:i/>
            <w:iCs/>
            <w:sz w:val="20"/>
            <w:szCs w:val="20"/>
            <w:lang w:val="en-GB" w:eastAsia="zh-CN"/>
          </w:rPr>
          <w:t>-Type</w:t>
        </w:r>
        <w:r w:rsidRPr="002F3B1D">
          <w:rPr>
            <w:rFonts w:ascii="Times New Roman" w:eastAsia="Times New Roman" w:hAnsi="Times New Roman" w:cs="v4.2.0"/>
            <w:sz w:val="20"/>
            <w:szCs w:val="20"/>
            <w:lang w:val="en-GB" w:eastAsia="zh-CN"/>
          </w:rPr>
          <w:t xml:space="preserve">, the UE shall select a PRACH occasion from the second PRACH occasions with the condition that the SS-RSRP is according to the </w:t>
        </w:r>
        <w:r w:rsidRPr="002F3B1D">
          <w:rPr>
            <w:rFonts w:ascii="Times New Roman" w:eastAsia="Times New Roman" w:hAnsi="Times New Roman" w:cs="v4.2.0"/>
            <w:i/>
            <w:iCs/>
            <w:sz w:val="20"/>
            <w:szCs w:val="20"/>
            <w:lang w:val="en-GB" w:eastAsia="zh-CN"/>
          </w:rPr>
          <w:t xml:space="preserve">sbfd-RSRP-ThresholdRO-TypeUsage-r19 </w:t>
        </w:r>
        <w:r w:rsidRPr="002F3B1D">
          <w:rPr>
            <w:rFonts w:ascii="Times New Roman" w:eastAsia="Times New Roman" w:hAnsi="Times New Roman" w:cs="v4.2.0"/>
            <w:sz w:val="20"/>
            <w:szCs w:val="20"/>
            <w:lang w:val="en-GB" w:eastAsia="zh-CN"/>
          </w:rPr>
          <w:t xml:space="preserve">when compared to the </w:t>
        </w:r>
        <w:proofErr w:type="spellStart"/>
        <w:r w:rsidRPr="002F3B1D">
          <w:rPr>
            <w:rFonts w:ascii="Times New Roman" w:eastAsia="Times New Roman" w:hAnsi="Times New Roman" w:cs="v4.2.0"/>
            <w:i/>
            <w:iCs/>
            <w:sz w:val="20"/>
            <w:szCs w:val="20"/>
            <w:lang w:val="en-GB" w:eastAsia="zh-CN"/>
          </w:rPr>
          <w:t>sbfd</w:t>
        </w:r>
        <w:proofErr w:type="spellEnd"/>
        <w:r w:rsidRPr="002F3B1D">
          <w:rPr>
            <w:rFonts w:ascii="Times New Roman" w:eastAsia="Times New Roman" w:hAnsi="Times New Roman" w:cs="v4.2.0"/>
            <w:i/>
            <w:iCs/>
            <w:sz w:val="20"/>
            <w:szCs w:val="20"/>
            <w:lang w:val="en-GB" w:eastAsia="zh-CN"/>
          </w:rPr>
          <w:t>-RSRP-</w:t>
        </w:r>
        <w:proofErr w:type="spellStart"/>
        <w:r w:rsidRPr="002F3B1D">
          <w:rPr>
            <w:rFonts w:ascii="Times New Roman" w:eastAsia="Times New Roman" w:hAnsi="Times New Roman" w:cs="v4.2.0"/>
            <w:i/>
            <w:iCs/>
            <w:sz w:val="20"/>
            <w:szCs w:val="20"/>
            <w:lang w:val="en-GB" w:eastAsia="zh-CN"/>
          </w:rPr>
          <w:t>ThresholdRO</w:t>
        </w:r>
        <w:proofErr w:type="spellEnd"/>
        <w:r w:rsidRPr="002F3B1D">
          <w:rPr>
            <w:rFonts w:ascii="Times New Roman" w:eastAsia="Times New Roman" w:hAnsi="Times New Roman" w:cs="v4.2.0"/>
            <w:i/>
            <w:iCs/>
            <w:sz w:val="20"/>
            <w:szCs w:val="20"/>
            <w:lang w:val="en-GB" w:eastAsia="zh-CN"/>
          </w:rPr>
          <w:t>-Type</w:t>
        </w:r>
        <w:r w:rsidRPr="002F3B1D">
          <w:rPr>
            <w:rFonts w:ascii="Times New Roman" w:eastAsia="Times New Roman" w:hAnsi="Times New Roman" w:cs="v4.2.0"/>
            <w:sz w:val="20"/>
            <w:szCs w:val="20"/>
            <w:lang w:val="en-GB" w:eastAsia="zh-CN"/>
          </w:rPr>
          <w:t>. Otherwise, the UE shall select a PRACH occasion from the first PRACH occasions.</w:t>
        </w:r>
      </w:ins>
    </w:p>
    <w:p w14:paraId="7A0D73A7" w14:textId="77777777" w:rsidR="001350CB" w:rsidRPr="001350CB" w:rsidRDefault="001350CB" w:rsidP="001350CB">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Times New Roman"/>
          <w:kern w:val="0"/>
          <w:sz w:val="20"/>
          <w:szCs w:val="20"/>
          <w:lang w:val="en-GB" w:eastAsia="zh-CN"/>
          <w14:ligatures w14:val="none"/>
        </w:rPr>
      </w:pPr>
      <w:r w:rsidRPr="001350CB">
        <w:rPr>
          <w:rFonts w:ascii="Arial" w:eastAsia="Times New Roman" w:hAnsi="Arial" w:cs="Times New Roman"/>
          <w:kern w:val="0"/>
          <w:sz w:val="20"/>
          <w:szCs w:val="20"/>
          <w:lang w:val="en-GB" w:eastAsia="zh-CN"/>
          <w14:ligatures w14:val="none"/>
        </w:rPr>
        <w:lastRenderedPageBreak/>
        <w:t>6.2.2.2.1.2</w:t>
      </w:r>
      <w:r w:rsidRPr="001350CB">
        <w:rPr>
          <w:rFonts w:ascii="Arial" w:eastAsia="Times New Roman" w:hAnsi="Arial" w:cs="Times New Roman"/>
          <w:kern w:val="0"/>
          <w:sz w:val="20"/>
          <w:szCs w:val="20"/>
          <w:lang w:val="en-GB" w:eastAsia="zh-CN"/>
          <w14:ligatures w14:val="none"/>
        </w:rPr>
        <w:tab/>
        <w:t>Correct behaviour when receiving Random Access Response</w:t>
      </w:r>
    </w:p>
    <w:p w14:paraId="711AB511"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350CB">
        <w:rPr>
          <w:rFonts w:ascii="Times New Roman" w:eastAsia="Times New Roman" w:hAnsi="Times New Roman" w:cs="Times New Roman"/>
          <w:kern w:val="0"/>
          <w:sz w:val="20"/>
          <w:szCs w:val="20"/>
          <w:lang w:val="en-GB"/>
          <w14:ligatures w14:val="none"/>
        </w:rPr>
        <w:t xml:space="preserve">The UE may stop monitoring for Random Access Response(s) and shall transmit the msg3 if the </w:t>
      </w:r>
      <w:proofErr w:type="gramStart"/>
      <w:r w:rsidRPr="001350CB">
        <w:rPr>
          <w:rFonts w:ascii="Times New Roman" w:eastAsia="Times New Roman" w:hAnsi="Times New Roman" w:cs="Times New Roman"/>
          <w:kern w:val="0"/>
          <w:sz w:val="20"/>
          <w:szCs w:val="20"/>
          <w:lang w:val="en-GB"/>
          <w14:ligatures w14:val="none"/>
        </w:rPr>
        <w:t>Random Access</w:t>
      </w:r>
      <w:proofErr w:type="gramEnd"/>
      <w:r w:rsidRPr="001350CB">
        <w:rPr>
          <w:rFonts w:ascii="Times New Roman" w:eastAsia="Times New Roman" w:hAnsi="Times New Roman" w:cs="Times New Roman"/>
          <w:kern w:val="0"/>
          <w:sz w:val="20"/>
          <w:szCs w:val="20"/>
          <w:lang w:val="en-GB"/>
          <w14:ligatures w14:val="none"/>
        </w:rPr>
        <w:t xml:space="preserve"> Response contains a </w:t>
      </w:r>
      <w:proofErr w:type="gramStart"/>
      <w:r w:rsidRPr="001350CB">
        <w:rPr>
          <w:rFonts w:ascii="Times New Roman" w:eastAsia="Times New Roman" w:hAnsi="Times New Roman" w:cs="Times New Roman"/>
          <w:kern w:val="0"/>
          <w:sz w:val="20"/>
          <w:szCs w:val="20"/>
          <w:lang w:val="en-GB"/>
          <w14:ligatures w14:val="none"/>
        </w:rPr>
        <w:t>Random Access</w:t>
      </w:r>
      <w:proofErr w:type="gramEnd"/>
      <w:r w:rsidRPr="001350CB">
        <w:rPr>
          <w:rFonts w:ascii="Times New Roman" w:eastAsia="Times New Roman" w:hAnsi="Times New Roman" w:cs="Times New Roman"/>
          <w:kern w:val="0"/>
          <w:sz w:val="20"/>
          <w:szCs w:val="20"/>
          <w:lang w:val="en-GB"/>
          <w14:ligatures w14:val="none"/>
        </w:rPr>
        <w:t xml:space="preserve"> Preamble identifier corresponding to the transmitted </w:t>
      </w:r>
      <w:proofErr w:type="gramStart"/>
      <w:r w:rsidRPr="001350CB">
        <w:rPr>
          <w:rFonts w:ascii="Times New Roman" w:eastAsia="Times New Roman" w:hAnsi="Times New Roman" w:cs="Times New Roman"/>
          <w:kern w:val="0"/>
          <w:sz w:val="20"/>
          <w:szCs w:val="20"/>
          <w:lang w:val="en-GB"/>
          <w14:ligatures w14:val="none"/>
        </w:rPr>
        <w:t>Random Access</w:t>
      </w:r>
      <w:proofErr w:type="gramEnd"/>
      <w:r w:rsidRPr="001350CB">
        <w:rPr>
          <w:rFonts w:ascii="Times New Roman" w:eastAsia="Times New Roman" w:hAnsi="Times New Roman" w:cs="Times New Roman"/>
          <w:kern w:val="0"/>
          <w:sz w:val="20"/>
          <w:szCs w:val="20"/>
          <w:lang w:val="en-GB"/>
          <w14:ligatures w14:val="none"/>
        </w:rPr>
        <w:t xml:space="preserve"> Preamble.</w:t>
      </w:r>
    </w:p>
    <w:p w14:paraId="28A1407E"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14:ligatures w14:val="none"/>
        </w:rPr>
      </w:pPr>
      <w:r w:rsidRPr="001350CB">
        <w:rPr>
          <w:rFonts w:ascii="Times New Roman" w:eastAsia="Times New Roman" w:hAnsi="Times New Roman" w:cs="v4.2.0"/>
          <w:kern w:val="0"/>
          <w:sz w:val="20"/>
          <w:szCs w:val="20"/>
          <w:lang w:val="en-GB"/>
          <w14:ligatures w14:val="none"/>
        </w:rPr>
        <w:t>The UE shall a</w:t>
      </w:r>
      <w:r w:rsidRPr="001350CB">
        <w:rPr>
          <w:rFonts w:ascii="Times New Roman" w:eastAsia="Times New Roman" w:hAnsi="Times New Roman" w:cs="v4.2.0"/>
          <w:kern w:val="0"/>
          <w:sz w:val="20"/>
          <w:szCs w:val="20"/>
          <w:lang w:val="en-GB" w:eastAsia="zh-CN"/>
          <w14:ligatures w14:val="none"/>
        </w:rPr>
        <w:t xml:space="preserve">gain </w:t>
      </w:r>
      <w:r w:rsidRPr="001350CB">
        <w:rPr>
          <w:rFonts w:ascii="Times New Roman" w:eastAsia="Times New Roman" w:hAnsi="Times New Roman" w:cs="v4.2.0"/>
          <w:kern w:val="0"/>
          <w:sz w:val="20"/>
          <w:szCs w:val="20"/>
          <w:lang w:val="en-GB"/>
          <w14:ligatures w14:val="none"/>
        </w:rPr>
        <w:t xml:space="preserve">perform the </w:t>
      </w:r>
      <w:proofErr w:type="gramStart"/>
      <w:r w:rsidRPr="001350CB">
        <w:rPr>
          <w:rFonts w:ascii="Times New Roman" w:eastAsia="Times New Roman" w:hAnsi="Times New Roman" w:cs="v4.2.0"/>
          <w:kern w:val="0"/>
          <w:sz w:val="20"/>
          <w:szCs w:val="20"/>
          <w:lang w:val="en-GB"/>
          <w14:ligatures w14:val="none"/>
        </w:rPr>
        <w:t>Random Access</w:t>
      </w:r>
      <w:proofErr w:type="gramEnd"/>
      <w:r w:rsidRPr="001350CB">
        <w:rPr>
          <w:rFonts w:ascii="Times New Roman" w:eastAsia="Times New Roman" w:hAnsi="Times New Roman" w:cs="v4.2.0"/>
          <w:kern w:val="0"/>
          <w:sz w:val="20"/>
          <w:szCs w:val="20"/>
          <w:lang w:val="en-GB"/>
          <w14:ligatures w14:val="none"/>
        </w:rPr>
        <w:t xml:space="preserve"> Resource selection procedure defined in clause 5.1.2</w:t>
      </w:r>
      <w:r w:rsidRPr="001350CB">
        <w:rPr>
          <w:rFonts w:ascii="Times New Roman" w:eastAsia="Times New Roman" w:hAnsi="Times New Roman" w:cs="v4.2.0"/>
          <w:kern w:val="0"/>
          <w:sz w:val="20"/>
          <w:szCs w:val="20"/>
          <w:lang w:val="en-GB" w:eastAsia="zh-CN"/>
          <w14:ligatures w14:val="none"/>
        </w:rPr>
        <w:t xml:space="preserve"> </w:t>
      </w:r>
      <w:r w:rsidRPr="001350CB">
        <w:rPr>
          <w:rFonts w:ascii="Times New Roman" w:eastAsia="Times New Roman" w:hAnsi="Times New Roman" w:cs="v4.2.0"/>
          <w:kern w:val="0"/>
          <w:sz w:val="20"/>
          <w:szCs w:val="20"/>
          <w:lang w:val="en-GB"/>
          <w14:ligatures w14:val="none"/>
        </w:rPr>
        <w:t>in TS 3</w:t>
      </w:r>
      <w:r w:rsidRPr="001350CB">
        <w:rPr>
          <w:rFonts w:ascii="Times New Roman" w:eastAsia="Times New Roman" w:hAnsi="Times New Roman" w:cs="v4.2.0"/>
          <w:kern w:val="0"/>
          <w:sz w:val="20"/>
          <w:szCs w:val="20"/>
          <w:lang w:val="en-GB" w:eastAsia="zh-CN"/>
          <w14:ligatures w14:val="none"/>
        </w:rPr>
        <w:t>8</w:t>
      </w:r>
      <w:r w:rsidRPr="001350CB">
        <w:rPr>
          <w:rFonts w:ascii="Times New Roman" w:eastAsia="Times New Roman" w:hAnsi="Times New Roman" w:cs="v4.2.0"/>
          <w:kern w:val="0"/>
          <w:sz w:val="20"/>
          <w:szCs w:val="20"/>
          <w:lang w:val="en-GB"/>
          <w14:ligatures w14:val="none"/>
        </w:rPr>
        <w:t>.321 [7</w:t>
      </w:r>
      <w:proofErr w:type="gramStart"/>
      <w:r w:rsidRPr="001350CB">
        <w:rPr>
          <w:rFonts w:ascii="Times New Roman" w:eastAsia="Times New Roman" w:hAnsi="Times New Roman" w:cs="v4.2.0"/>
          <w:kern w:val="0"/>
          <w:sz w:val="20"/>
          <w:szCs w:val="20"/>
          <w:lang w:val="en-GB"/>
          <w14:ligatures w14:val="none"/>
        </w:rPr>
        <w:t>]</w:t>
      </w:r>
      <w:r w:rsidRPr="001350CB">
        <w:rPr>
          <w:rFonts w:ascii="Times New Roman" w:eastAsia="Times New Roman" w:hAnsi="Times New Roman" w:cs="v4.2.0"/>
          <w:kern w:val="0"/>
          <w:sz w:val="20"/>
          <w:szCs w:val="20"/>
          <w:lang w:val="en-GB" w:eastAsia="zh-CN"/>
          <w14:ligatures w14:val="none"/>
        </w:rPr>
        <w:t>,</w:t>
      </w:r>
      <w:r w:rsidRPr="001350CB">
        <w:rPr>
          <w:rFonts w:ascii="Times New Roman" w:eastAsia="Times New Roman" w:hAnsi="Times New Roman" w:cs="v4.2.0"/>
          <w:kern w:val="0"/>
          <w:sz w:val="20"/>
          <w:szCs w:val="20"/>
          <w:lang w:val="en-GB"/>
          <w14:ligatures w14:val="none"/>
        </w:rPr>
        <w:t xml:space="preserve"> and</w:t>
      </w:r>
      <w:proofErr w:type="gramEnd"/>
      <w:r w:rsidRPr="001350CB">
        <w:rPr>
          <w:rFonts w:ascii="Times New Roman" w:eastAsia="Times New Roman" w:hAnsi="Times New Roman" w:cs="v4.2.0"/>
          <w:kern w:val="0"/>
          <w:sz w:val="20"/>
          <w:szCs w:val="20"/>
          <w:lang w:val="en-GB"/>
          <w14:ligatures w14:val="none"/>
        </w:rPr>
        <w:t xml:space="preserve"> transmit with the calculated PRACH transmission power </w:t>
      </w:r>
      <w:r w:rsidRPr="001350CB">
        <w:rPr>
          <w:rFonts w:ascii="Times New Roman" w:eastAsia="Times New Roman" w:hAnsi="Times New Roman" w:cs="v4.2.0"/>
          <w:kern w:val="0"/>
          <w:sz w:val="20"/>
          <w:szCs w:val="20"/>
          <w:lang w:val="en-GB" w:eastAsia="zh-CN"/>
          <w14:ligatures w14:val="none"/>
        </w:rPr>
        <w:t>when</w:t>
      </w:r>
      <w:r w:rsidRPr="001350CB">
        <w:rPr>
          <w:rFonts w:ascii="Times New Roman" w:eastAsia="Times New Roman" w:hAnsi="Times New Roman" w:cs="v4.2.0"/>
          <w:kern w:val="0"/>
          <w:sz w:val="20"/>
          <w:szCs w:val="20"/>
          <w:lang w:val="en-GB"/>
          <w14:ligatures w14:val="none"/>
        </w:rPr>
        <w:t xml:space="preserve"> the backoff time expires if</w:t>
      </w:r>
      <w:r w:rsidRPr="001350CB">
        <w:rPr>
          <w:rFonts w:ascii="Times New Roman" w:eastAsia="Times New Roman" w:hAnsi="Times New Roman" w:cs="Times New Roman"/>
          <w:kern w:val="0"/>
          <w:sz w:val="20"/>
          <w:szCs w:val="20"/>
          <w:lang w:val="en-GB"/>
          <w14:ligatures w14:val="none"/>
        </w:rPr>
        <w:t xml:space="preserve"> all received Random Access Responses contain Random Access Preamble identifiers that do not match the transmitted </w:t>
      </w:r>
      <w:proofErr w:type="gramStart"/>
      <w:r w:rsidRPr="001350CB">
        <w:rPr>
          <w:rFonts w:ascii="Times New Roman" w:eastAsia="Times New Roman" w:hAnsi="Times New Roman" w:cs="Times New Roman"/>
          <w:kern w:val="0"/>
          <w:sz w:val="20"/>
          <w:szCs w:val="20"/>
          <w:lang w:val="en-GB"/>
          <w14:ligatures w14:val="none"/>
        </w:rPr>
        <w:t>Random Access</w:t>
      </w:r>
      <w:proofErr w:type="gramEnd"/>
      <w:r w:rsidRPr="001350CB">
        <w:rPr>
          <w:rFonts w:ascii="Times New Roman" w:eastAsia="Times New Roman" w:hAnsi="Times New Roman" w:cs="Times New Roman"/>
          <w:kern w:val="0"/>
          <w:sz w:val="20"/>
          <w:szCs w:val="20"/>
          <w:lang w:val="en-GB"/>
          <w14:ligatures w14:val="none"/>
        </w:rPr>
        <w:t xml:space="preserve"> Preamble</w:t>
      </w:r>
      <w:r w:rsidRPr="001350CB">
        <w:rPr>
          <w:rFonts w:ascii="Times New Roman" w:eastAsia="Times New Roman" w:hAnsi="Times New Roman" w:cs="v4.2.0"/>
          <w:kern w:val="0"/>
          <w:sz w:val="20"/>
          <w:szCs w:val="20"/>
          <w:lang w:val="en-GB"/>
          <w14:ligatures w14:val="none"/>
        </w:rPr>
        <w:t>.</w:t>
      </w:r>
    </w:p>
    <w:p w14:paraId="4D33EA3B" w14:textId="77777777" w:rsidR="001350CB" w:rsidRPr="001350CB" w:rsidRDefault="001350CB" w:rsidP="001350CB">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Times New Roman"/>
          <w:kern w:val="0"/>
          <w:sz w:val="20"/>
          <w:szCs w:val="20"/>
          <w:lang w:val="en-GB" w:eastAsia="zh-CN"/>
          <w14:ligatures w14:val="none"/>
        </w:rPr>
      </w:pPr>
      <w:r w:rsidRPr="001350CB">
        <w:rPr>
          <w:rFonts w:ascii="Arial" w:eastAsia="Times New Roman" w:hAnsi="Arial" w:cs="Times New Roman"/>
          <w:kern w:val="0"/>
          <w:sz w:val="20"/>
          <w:szCs w:val="20"/>
          <w:lang w:val="en-GB" w:eastAsia="zh-CN"/>
          <w14:ligatures w14:val="none"/>
        </w:rPr>
        <w:t>6.2.2.2.1.3</w:t>
      </w:r>
      <w:r w:rsidRPr="001350CB">
        <w:rPr>
          <w:rFonts w:ascii="Arial" w:eastAsia="Times New Roman" w:hAnsi="Arial" w:cs="Times New Roman"/>
          <w:kern w:val="0"/>
          <w:sz w:val="20"/>
          <w:szCs w:val="20"/>
          <w:lang w:val="en-GB" w:eastAsia="zh-CN"/>
          <w14:ligatures w14:val="none"/>
        </w:rPr>
        <w:tab/>
        <w:t>Correct behaviour when not receiving Random Access Response</w:t>
      </w:r>
    </w:p>
    <w:p w14:paraId="5BADA5B6"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14:ligatures w14:val="none"/>
        </w:rPr>
      </w:pPr>
      <w:r w:rsidRPr="001350CB">
        <w:rPr>
          <w:rFonts w:ascii="Times New Roman" w:eastAsia="Times New Roman" w:hAnsi="Times New Roman" w:cs="v4.2.0"/>
          <w:kern w:val="0"/>
          <w:sz w:val="20"/>
          <w:szCs w:val="20"/>
          <w:lang w:val="en-GB"/>
          <w14:ligatures w14:val="none"/>
        </w:rPr>
        <w:t xml:space="preserve">The UE shall </w:t>
      </w:r>
      <w:r w:rsidRPr="001350CB">
        <w:rPr>
          <w:rFonts w:ascii="Times New Roman" w:eastAsia="Times New Roman" w:hAnsi="Times New Roman" w:cs="v4.2.0"/>
          <w:kern w:val="0"/>
          <w:sz w:val="20"/>
          <w:szCs w:val="20"/>
          <w:lang w:val="en-GB" w:eastAsia="zh-CN"/>
          <w14:ligatures w14:val="none"/>
        </w:rPr>
        <w:t xml:space="preserve">again </w:t>
      </w:r>
      <w:r w:rsidRPr="001350CB">
        <w:rPr>
          <w:rFonts w:ascii="Times New Roman" w:eastAsia="Times New Roman" w:hAnsi="Times New Roman" w:cs="v4.2.0"/>
          <w:kern w:val="0"/>
          <w:sz w:val="20"/>
          <w:szCs w:val="20"/>
          <w:lang w:val="en-GB"/>
          <w14:ligatures w14:val="none"/>
        </w:rPr>
        <w:t xml:space="preserve">perform the </w:t>
      </w:r>
      <w:proofErr w:type="gramStart"/>
      <w:r w:rsidRPr="001350CB">
        <w:rPr>
          <w:rFonts w:ascii="Times New Roman" w:eastAsia="Times New Roman" w:hAnsi="Times New Roman" w:cs="v4.2.0"/>
          <w:kern w:val="0"/>
          <w:sz w:val="20"/>
          <w:szCs w:val="20"/>
          <w:lang w:val="en-GB"/>
          <w14:ligatures w14:val="none"/>
        </w:rPr>
        <w:t>Random Access</w:t>
      </w:r>
      <w:proofErr w:type="gramEnd"/>
      <w:r w:rsidRPr="001350CB">
        <w:rPr>
          <w:rFonts w:ascii="Times New Roman" w:eastAsia="Times New Roman" w:hAnsi="Times New Roman" w:cs="v4.2.0"/>
          <w:kern w:val="0"/>
          <w:sz w:val="20"/>
          <w:szCs w:val="20"/>
          <w:lang w:val="en-GB"/>
          <w14:ligatures w14:val="none"/>
        </w:rPr>
        <w:t xml:space="preserve"> Resource selection procedure defined in clause 5.1.2</w:t>
      </w:r>
      <w:r w:rsidRPr="001350CB">
        <w:rPr>
          <w:rFonts w:ascii="Times New Roman" w:eastAsia="Times New Roman" w:hAnsi="Times New Roman" w:cs="v4.2.0"/>
          <w:kern w:val="0"/>
          <w:sz w:val="20"/>
          <w:szCs w:val="20"/>
          <w:lang w:val="en-GB" w:eastAsia="zh-CN"/>
          <w14:ligatures w14:val="none"/>
        </w:rPr>
        <w:t xml:space="preserve"> </w:t>
      </w:r>
      <w:r w:rsidRPr="001350CB">
        <w:rPr>
          <w:rFonts w:ascii="Times New Roman" w:eastAsia="Times New Roman" w:hAnsi="Times New Roman" w:cs="v4.2.0"/>
          <w:kern w:val="0"/>
          <w:sz w:val="20"/>
          <w:szCs w:val="20"/>
          <w:lang w:val="en-GB"/>
          <w14:ligatures w14:val="none"/>
        </w:rPr>
        <w:t>in TS 3</w:t>
      </w:r>
      <w:r w:rsidRPr="001350CB">
        <w:rPr>
          <w:rFonts w:ascii="Times New Roman" w:eastAsia="Times New Roman" w:hAnsi="Times New Roman" w:cs="v4.2.0"/>
          <w:kern w:val="0"/>
          <w:sz w:val="20"/>
          <w:szCs w:val="20"/>
          <w:lang w:val="en-GB" w:eastAsia="zh-CN"/>
          <w14:ligatures w14:val="none"/>
        </w:rPr>
        <w:t>8</w:t>
      </w:r>
      <w:r w:rsidRPr="001350CB">
        <w:rPr>
          <w:rFonts w:ascii="Times New Roman" w:eastAsia="Times New Roman" w:hAnsi="Times New Roman" w:cs="v4.2.0"/>
          <w:kern w:val="0"/>
          <w:sz w:val="20"/>
          <w:szCs w:val="20"/>
          <w:lang w:val="en-GB"/>
          <w14:ligatures w14:val="none"/>
        </w:rPr>
        <w:t>.321 [7</w:t>
      </w:r>
      <w:proofErr w:type="gramStart"/>
      <w:r w:rsidRPr="001350CB">
        <w:rPr>
          <w:rFonts w:ascii="Times New Roman" w:eastAsia="Times New Roman" w:hAnsi="Times New Roman" w:cs="v4.2.0"/>
          <w:kern w:val="0"/>
          <w:sz w:val="20"/>
          <w:szCs w:val="20"/>
          <w:lang w:val="en-GB"/>
          <w14:ligatures w14:val="none"/>
        </w:rPr>
        <w:t>]</w:t>
      </w:r>
      <w:r w:rsidRPr="001350CB">
        <w:rPr>
          <w:rFonts w:ascii="Times New Roman" w:eastAsia="Times New Roman" w:hAnsi="Times New Roman" w:cs="v4.2.0"/>
          <w:kern w:val="0"/>
          <w:sz w:val="20"/>
          <w:szCs w:val="20"/>
          <w:lang w:val="en-GB" w:eastAsia="zh-CN"/>
          <w14:ligatures w14:val="none"/>
        </w:rPr>
        <w:t>,</w:t>
      </w:r>
      <w:r w:rsidRPr="001350CB">
        <w:rPr>
          <w:rFonts w:ascii="Times New Roman" w:eastAsia="Times New Roman" w:hAnsi="Times New Roman" w:cs="Times New Roman"/>
          <w:kern w:val="0"/>
          <w:sz w:val="20"/>
          <w:szCs w:val="20"/>
          <w:lang w:val="en-GB"/>
          <w14:ligatures w14:val="none"/>
        </w:rPr>
        <w:t xml:space="preserve"> and</w:t>
      </w:r>
      <w:proofErr w:type="gramEnd"/>
      <w:r w:rsidRPr="001350CB">
        <w:rPr>
          <w:rFonts w:ascii="Times New Roman" w:eastAsia="Times New Roman" w:hAnsi="Times New Roman" w:cs="Times New Roman"/>
          <w:kern w:val="0"/>
          <w:sz w:val="20"/>
          <w:szCs w:val="20"/>
          <w:lang w:val="en-GB"/>
          <w14:ligatures w14:val="none"/>
        </w:rPr>
        <w:t xml:space="preserve"> transmit </w:t>
      </w:r>
      <w:r w:rsidRPr="001350CB">
        <w:rPr>
          <w:rFonts w:ascii="Times New Roman" w:eastAsia="Times New Roman" w:hAnsi="Times New Roman" w:cs="v4.2.0"/>
          <w:kern w:val="0"/>
          <w:sz w:val="20"/>
          <w:szCs w:val="20"/>
          <w:lang w:val="en-GB"/>
          <w14:ligatures w14:val="none"/>
        </w:rPr>
        <w:t>with the calculated PRACH transmission power</w:t>
      </w:r>
      <w:r w:rsidRPr="001350CB">
        <w:rPr>
          <w:rFonts w:ascii="Times New Roman" w:eastAsia="Times New Roman" w:hAnsi="Times New Roman" w:cs="Times New Roman"/>
          <w:kern w:val="0"/>
          <w:sz w:val="20"/>
          <w:szCs w:val="20"/>
          <w:lang w:val="en-GB"/>
          <w14:ligatures w14:val="none"/>
        </w:rPr>
        <w:t xml:space="preserve"> </w:t>
      </w:r>
      <w:r w:rsidRPr="001350CB">
        <w:rPr>
          <w:rFonts w:ascii="Times New Roman" w:eastAsia="Times New Roman" w:hAnsi="Times New Roman" w:cs="Times New Roman"/>
          <w:kern w:val="0"/>
          <w:sz w:val="20"/>
          <w:szCs w:val="20"/>
          <w:lang w:val="en-GB" w:eastAsia="zh-CN"/>
          <w14:ligatures w14:val="none"/>
        </w:rPr>
        <w:t>when</w:t>
      </w:r>
      <w:r w:rsidRPr="001350CB">
        <w:rPr>
          <w:rFonts w:ascii="Times New Roman" w:eastAsia="Times New Roman" w:hAnsi="Times New Roman" w:cs="Times New Roman"/>
          <w:kern w:val="0"/>
          <w:sz w:val="20"/>
          <w:szCs w:val="20"/>
          <w:lang w:val="en-GB"/>
          <w14:ligatures w14:val="none"/>
        </w:rPr>
        <w:t xml:space="preserve"> the backoff time expires </w:t>
      </w:r>
      <w:r w:rsidRPr="001350CB">
        <w:rPr>
          <w:rFonts w:ascii="Times New Roman" w:eastAsia="Times New Roman" w:hAnsi="Times New Roman" w:cs="Times New Roman"/>
          <w:kern w:val="0"/>
          <w:sz w:val="20"/>
          <w:szCs w:val="20"/>
          <w:lang w:val="en-GB" w:eastAsia="zh-CN"/>
          <w14:ligatures w14:val="none"/>
        </w:rPr>
        <w:t xml:space="preserve">if no </w:t>
      </w:r>
      <w:proofErr w:type="gramStart"/>
      <w:r w:rsidRPr="001350CB">
        <w:rPr>
          <w:rFonts w:ascii="Times New Roman" w:eastAsia="Times New Roman" w:hAnsi="Times New Roman" w:cs="Times New Roman"/>
          <w:kern w:val="0"/>
          <w:sz w:val="20"/>
          <w:szCs w:val="20"/>
          <w:lang w:val="en-GB" w:eastAsia="zh-CN"/>
          <w14:ligatures w14:val="none"/>
        </w:rPr>
        <w:t>Random Access</w:t>
      </w:r>
      <w:proofErr w:type="gramEnd"/>
      <w:r w:rsidRPr="001350CB">
        <w:rPr>
          <w:rFonts w:ascii="Times New Roman" w:eastAsia="Times New Roman" w:hAnsi="Times New Roman" w:cs="Times New Roman"/>
          <w:kern w:val="0"/>
          <w:sz w:val="20"/>
          <w:szCs w:val="20"/>
          <w:lang w:val="en-GB" w:eastAsia="zh-CN"/>
          <w14:ligatures w14:val="none"/>
        </w:rPr>
        <w:t xml:space="preserve"> Response is received within the RA Response window</w:t>
      </w:r>
      <w:r w:rsidRPr="001350CB">
        <w:rPr>
          <w:rFonts w:ascii="Times New Roman" w:eastAsia="Times New Roman" w:hAnsi="Times New Roman" w:cs="Times New Roman"/>
          <w:kern w:val="0"/>
          <w:sz w:val="20"/>
          <w:szCs w:val="20"/>
          <w:lang w:val="en-GB"/>
          <w14:ligatures w14:val="none"/>
        </w:rPr>
        <w:t xml:space="preserve"> defined in clause 5.1.4 </w:t>
      </w:r>
      <w:r w:rsidRPr="001350CB">
        <w:rPr>
          <w:rFonts w:ascii="Times New Roman" w:eastAsia="Times New Roman" w:hAnsi="Times New Roman" w:cs="Times New Roman"/>
          <w:kern w:val="0"/>
          <w:sz w:val="20"/>
          <w:szCs w:val="20"/>
          <w:lang w:val="en-GB" w:eastAsia="zh-CN"/>
          <w14:ligatures w14:val="none"/>
        </w:rPr>
        <w:t xml:space="preserve">in </w:t>
      </w:r>
      <w:r w:rsidRPr="001350CB">
        <w:rPr>
          <w:rFonts w:ascii="Times New Roman" w:eastAsia="Times New Roman" w:hAnsi="Times New Roman" w:cs="Times New Roman"/>
          <w:kern w:val="0"/>
          <w:sz w:val="20"/>
          <w:szCs w:val="20"/>
          <w:lang w:val="en-GB"/>
          <w14:ligatures w14:val="none"/>
        </w:rPr>
        <w:t>TS 3</w:t>
      </w:r>
      <w:r w:rsidRPr="001350CB">
        <w:rPr>
          <w:rFonts w:ascii="Times New Roman" w:eastAsia="Times New Roman" w:hAnsi="Times New Roman" w:cs="Times New Roman"/>
          <w:kern w:val="0"/>
          <w:sz w:val="20"/>
          <w:szCs w:val="20"/>
          <w:lang w:val="en-GB" w:eastAsia="zh-CN"/>
          <w14:ligatures w14:val="none"/>
        </w:rPr>
        <w:t>8</w:t>
      </w:r>
      <w:r w:rsidRPr="001350CB">
        <w:rPr>
          <w:rFonts w:ascii="Times New Roman" w:eastAsia="Times New Roman" w:hAnsi="Times New Roman" w:cs="Times New Roman"/>
          <w:kern w:val="0"/>
          <w:sz w:val="20"/>
          <w:szCs w:val="20"/>
          <w:lang w:val="en-GB"/>
          <w14:ligatures w14:val="none"/>
        </w:rPr>
        <w:t>.321</w:t>
      </w:r>
      <w:r w:rsidRPr="001350CB">
        <w:rPr>
          <w:rFonts w:ascii="Times New Roman" w:eastAsia="Times New Roman" w:hAnsi="Times New Roman" w:cs="Times New Roman"/>
          <w:kern w:val="0"/>
          <w:sz w:val="20"/>
          <w:szCs w:val="20"/>
          <w:lang w:val="en-GB" w:eastAsia="zh-CN"/>
          <w14:ligatures w14:val="none"/>
        </w:rPr>
        <w:t xml:space="preserve"> [7]</w:t>
      </w:r>
      <w:r w:rsidRPr="001350CB">
        <w:rPr>
          <w:rFonts w:ascii="Times New Roman" w:eastAsia="Times New Roman" w:hAnsi="Times New Roman" w:cs="Times New Roman"/>
          <w:kern w:val="0"/>
          <w:sz w:val="20"/>
          <w:szCs w:val="20"/>
          <w:lang w:val="en-GB"/>
          <w14:ligatures w14:val="none"/>
        </w:rPr>
        <w:t>.</w:t>
      </w:r>
    </w:p>
    <w:p w14:paraId="2FBB0D83" w14:textId="77777777" w:rsidR="001350CB" w:rsidRPr="001350CB" w:rsidRDefault="001350CB" w:rsidP="001350CB">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Times New Roman"/>
          <w:kern w:val="0"/>
          <w:sz w:val="20"/>
          <w:szCs w:val="20"/>
          <w:lang w:val="en-GB" w:eastAsia="zh-CN"/>
          <w14:ligatures w14:val="none"/>
        </w:rPr>
      </w:pPr>
      <w:r w:rsidRPr="001350CB">
        <w:rPr>
          <w:rFonts w:ascii="Arial" w:eastAsia="Times New Roman" w:hAnsi="Arial" w:cs="Times New Roman"/>
          <w:kern w:val="0"/>
          <w:sz w:val="20"/>
          <w:szCs w:val="20"/>
          <w:lang w:val="en-GB" w:eastAsia="zh-CN"/>
          <w14:ligatures w14:val="none"/>
        </w:rPr>
        <w:t>6.2.2.2.1.4</w:t>
      </w:r>
      <w:r w:rsidRPr="001350CB">
        <w:rPr>
          <w:rFonts w:ascii="Arial" w:eastAsia="Times New Roman" w:hAnsi="Arial" w:cs="Times New Roman"/>
          <w:kern w:val="0"/>
          <w:sz w:val="20"/>
          <w:szCs w:val="20"/>
          <w:lang w:val="en-GB" w:eastAsia="zh-CN"/>
          <w14:ligatures w14:val="none"/>
        </w:rPr>
        <w:tab/>
        <w:t>Correct behaviour when receiving an UL grant for msg3 retransmission</w:t>
      </w:r>
    </w:p>
    <w:p w14:paraId="36021EA0"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14:ligatures w14:val="none"/>
        </w:rPr>
      </w:pPr>
      <w:r w:rsidRPr="001350CB">
        <w:rPr>
          <w:rFonts w:ascii="Times New Roman" w:eastAsia="Times New Roman" w:hAnsi="Times New Roman" w:cs="v4.2.0"/>
          <w:kern w:val="0"/>
          <w:sz w:val="20"/>
          <w:szCs w:val="20"/>
          <w:lang w:val="en-GB"/>
          <w14:ligatures w14:val="none"/>
        </w:rPr>
        <w:t xml:space="preserve">The UE shall re-transmit the msg3 upon the reception of </w:t>
      </w:r>
      <w:r w:rsidRPr="001350CB">
        <w:rPr>
          <w:rFonts w:ascii="Times New Roman" w:eastAsia="Times New Roman" w:hAnsi="Times New Roman" w:cs="v4.2.0"/>
          <w:kern w:val="0"/>
          <w:sz w:val="20"/>
          <w:szCs w:val="20"/>
          <w:lang w:val="en-GB" w:eastAsia="zh-CN"/>
          <w14:ligatures w14:val="none"/>
        </w:rPr>
        <w:t>UL grant for msg3 retransmission</w:t>
      </w:r>
      <w:r w:rsidRPr="001350CB">
        <w:rPr>
          <w:rFonts w:ascii="Times New Roman" w:eastAsia="Times New Roman" w:hAnsi="Times New Roman" w:cs="v4.2.0"/>
          <w:kern w:val="0"/>
          <w:sz w:val="20"/>
          <w:szCs w:val="20"/>
          <w:lang w:val="en-GB"/>
          <w14:ligatures w14:val="none"/>
        </w:rPr>
        <w:t>.</w:t>
      </w:r>
    </w:p>
    <w:p w14:paraId="0A5DB745" w14:textId="77777777" w:rsidR="001350CB" w:rsidRPr="001350CB" w:rsidRDefault="001350CB" w:rsidP="001350CB">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Times New Roman"/>
          <w:kern w:val="0"/>
          <w:sz w:val="20"/>
          <w:szCs w:val="20"/>
          <w:lang w:val="en-GB" w:eastAsia="zh-CN"/>
          <w14:ligatures w14:val="none"/>
        </w:rPr>
      </w:pPr>
      <w:r w:rsidRPr="001350CB">
        <w:rPr>
          <w:rFonts w:ascii="Arial" w:eastAsia="Times New Roman" w:hAnsi="Arial" w:cs="Times New Roman"/>
          <w:kern w:val="0"/>
          <w:sz w:val="20"/>
          <w:szCs w:val="20"/>
          <w:lang w:val="en-GB" w:eastAsia="zh-CN"/>
          <w14:ligatures w14:val="none"/>
        </w:rPr>
        <w:t>6.2.2.2.1.5</w:t>
      </w:r>
      <w:r w:rsidRPr="001350CB">
        <w:rPr>
          <w:rFonts w:ascii="Arial" w:eastAsia="Times New Roman" w:hAnsi="Arial" w:cs="Times New Roman"/>
          <w:kern w:val="0"/>
          <w:sz w:val="20"/>
          <w:szCs w:val="20"/>
          <w:lang w:val="en-GB" w:eastAsia="zh-CN"/>
          <w14:ligatures w14:val="none"/>
        </w:rPr>
        <w:tab/>
        <w:t>SA: Correct behaviour when receiving a message over Temporary C-RNTI</w:t>
      </w:r>
    </w:p>
    <w:p w14:paraId="484C8F0F"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14:ligatures w14:val="none"/>
        </w:rPr>
      </w:pPr>
      <w:r w:rsidRPr="001350CB">
        <w:rPr>
          <w:rFonts w:ascii="Times New Roman" w:eastAsia="Times New Roman" w:hAnsi="Times New Roman" w:cs="v4.2.0"/>
          <w:kern w:val="0"/>
          <w:sz w:val="20"/>
          <w:szCs w:val="20"/>
          <w:lang w:val="en-GB" w:eastAsia="zh-CN"/>
          <w14:ligatures w14:val="none"/>
        </w:rPr>
        <w:t>The</w:t>
      </w:r>
      <w:r w:rsidRPr="001350CB">
        <w:rPr>
          <w:rFonts w:ascii="Times New Roman" w:eastAsia="Times New Roman" w:hAnsi="Times New Roman" w:cs="v4.2.0"/>
          <w:kern w:val="0"/>
          <w:sz w:val="20"/>
          <w:szCs w:val="20"/>
          <w:lang w:val="en-GB"/>
          <w14:ligatures w14:val="none"/>
        </w:rPr>
        <w:t xml:space="preserve"> </w:t>
      </w:r>
      <w:r w:rsidRPr="001350CB">
        <w:rPr>
          <w:rFonts w:ascii="Times New Roman" w:eastAsia="Times New Roman" w:hAnsi="Times New Roman" w:cs="v4.2.0"/>
          <w:kern w:val="0"/>
          <w:sz w:val="20"/>
          <w:szCs w:val="20"/>
          <w:lang w:val="en-GB" w:eastAsia="zh-CN"/>
          <w14:ligatures w14:val="none"/>
        </w:rPr>
        <w:t>UE</w:t>
      </w:r>
      <w:r w:rsidRPr="001350CB">
        <w:rPr>
          <w:rFonts w:ascii="Times New Roman" w:eastAsia="Times New Roman" w:hAnsi="Times New Roman" w:cs="v4.2.0"/>
          <w:kern w:val="0"/>
          <w:sz w:val="20"/>
          <w:szCs w:val="20"/>
          <w:lang w:val="en-GB"/>
          <w14:ligatures w14:val="none"/>
        </w:rPr>
        <w:t xml:space="preserve"> </w:t>
      </w:r>
      <w:r w:rsidRPr="001350CB">
        <w:rPr>
          <w:rFonts w:ascii="Times New Roman" w:eastAsia="Times New Roman" w:hAnsi="Times New Roman" w:cs="v4.2.0"/>
          <w:kern w:val="0"/>
          <w:sz w:val="20"/>
          <w:szCs w:val="20"/>
          <w:lang w:val="en-GB" w:eastAsia="zh-CN"/>
          <w14:ligatures w14:val="none"/>
        </w:rPr>
        <w:t>shall</w:t>
      </w:r>
      <w:r w:rsidRPr="001350CB">
        <w:rPr>
          <w:rFonts w:ascii="Times New Roman" w:eastAsia="Times New Roman" w:hAnsi="Times New Roman" w:cs="v4.2.0"/>
          <w:kern w:val="0"/>
          <w:sz w:val="20"/>
          <w:szCs w:val="20"/>
          <w:lang w:val="en-GB"/>
          <w14:ligatures w14:val="none"/>
        </w:rPr>
        <w:t xml:space="preserve"> </w:t>
      </w:r>
      <w:r w:rsidRPr="001350CB">
        <w:rPr>
          <w:rFonts w:ascii="Times New Roman" w:eastAsia="Times New Roman" w:hAnsi="Times New Roman" w:cs="v4.2.0"/>
          <w:kern w:val="0"/>
          <w:sz w:val="20"/>
          <w:szCs w:val="20"/>
          <w:lang w:val="en-GB" w:eastAsia="zh-CN"/>
          <w14:ligatures w14:val="none"/>
        </w:rPr>
        <w:t>send</w:t>
      </w:r>
      <w:r w:rsidRPr="001350CB">
        <w:rPr>
          <w:rFonts w:ascii="Times New Roman" w:eastAsia="Times New Roman" w:hAnsi="Times New Roman" w:cs="v4.2.0"/>
          <w:kern w:val="0"/>
          <w:sz w:val="20"/>
          <w:szCs w:val="20"/>
          <w:lang w:val="en-GB"/>
          <w14:ligatures w14:val="none"/>
        </w:rPr>
        <w:t xml:space="preserve"> </w:t>
      </w:r>
      <w:r w:rsidRPr="001350CB">
        <w:rPr>
          <w:rFonts w:ascii="Times New Roman" w:eastAsia="Times New Roman" w:hAnsi="Times New Roman" w:cs="v4.2.0"/>
          <w:kern w:val="0"/>
          <w:sz w:val="20"/>
          <w:szCs w:val="20"/>
          <w:lang w:val="en-GB" w:eastAsia="zh-CN"/>
          <w14:ligatures w14:val="none"/>
        </w:rPr>
        <w:t>ACK</w:t>
      </w:r>
      <w:r w:rsidRPr="001350CB">
        <w:rPr>
          <w:rFonts w:ascii="Times New Roman" w:eastAsia="Times New Roman" w:hAnsi="Times New Roman" w:cs="v4.2.0"/>
          <w:kern w:val="0"/>
          <w:sz w:val="20"/>
          <w:szCs w:val="20"/>
          <w:lang w:val="en-GB"/>
          <w14:ligatures w14:val="none"/>
        </w:rPr>
        <w:t xml:space="preserve"> </w:t>
      </w:r>
      <w:r w:rsidRPr="001350CB">
        <w:rPr>
          <w:rFonts w:ascii="Times New Roman" w:eastAsia="Times New Roman" w:hAnsi="Times New Roman" w:cs="v4.2.0"/>
          <w:kern w:val="0"/>
          <w:sz w:val="20"/>
          <w:szCs w:val="20"/>
          <w:lang w:val="en-GB" w:eastAsia="zh-CN"/>
          <w14:ligatures w14:val="none"/>
        </w:rPr>
        <w:t>if</w:t>
      </w:r>
      <w:r w:rsidRPr="001350CB">
        <w:rPr>
          <w:rFonts w:ascii="Times New Roman" w:eastAsia="Times New Roman" w:hAnsi="Times New Roman" w:cs="v4.2.0"/>
          <w:kern w:val="0"/>
          <w:sz w:val="20"/>
          <w:szCs w:val="20"/>
          <w:lang w:val="en-GB"/>
          <w14:ligatures w14:val="none"/>
        </w:rPr>
        <w:t xml:space="preserve"> </w:t>
      </w:r>
      <w:r w:rsidRPr="001350CB">
        <w:rPr>
          <w:rFonts w:ascii="Times New Roman" w:eastAsia="Times New Roman" w:hAnsi="Times New Roman" w:cs="v4.2.0"/>
          <w:kern w:val="0"/>
          <w:sz w:val="20"/>
          <w:szCs w:val="20"/>
          <w:lang w:val="en-GB" w:eastAsia="zh-CN"/>
          <w14:ligatures w14:val="none"/>
        </w:rPr>
        <w:t>t</w:t>
      </w:r>
      <w:r w:rsidRPr="001350CB">
        <w:rPr>
          <w:rFonts w:ascii="Times New Roman" w:eastAsia="Times New Roman" w:hAnsi="Times New Roman" w:cs="v4.2.0"/>
          <w:kern w:val="0"/>
          <w:sz w:val="20"/>
          <w:szCs w:val="20"/>
          <w:lang w:val="en-GB"/>
          <w14:ligatures w14:val="none"/>
        </w:rPr>
        <w:t xml:space="preserve">he </w:t>
      </w:r>
      <w:r w:rsidRPr="001350CB">
        <w:rPr>
          <w:rFonts w:ascii="Times New Roman" w:eastAsia="Times New Roman" w:hAnsi="Times New Roman" w:cs="v4.2.0"/>
          <w:kern w:val="0"/>
          <w:sz w:val="20"/>
          <w:szCs w:val="20"/>
          <w:lang w:val="en-GB" w:eastAsia="zh-CN"/>
          <w14:ligatures w14:val="none"/>
        </w:rPr>
        <w:t>C</w:t>
      </w:r>
      <w:r w:rsidRPr="001350CB">
        <w:rPr>
          <w:rFonts w:ascii="Times New Roman" w:eastAsia="Times New Roman" w:hAnsi="Times New Roman" w:cs="v4.2.0"/>
          <w:kern w:val="0"/>
          <w:sz w:val="20"/>
          <w:szCs w:val="20"/>
          <w:lang w:val="en-GB"/>
          <w14:ligatures w14:val="none"/>
        </w:rPr>
        <w:t>ontention Resolution is successful.</w:t>
      </w:r>
    </w:p>
    <w:p w14:paraId="3C1906BE"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14:ligatures w14:val="none"/>
        </w:rPr>
      </w:pPr>
      <w:r w:rsidRPr="001350CB">
        <w:rPr>
          <w:rFonts w:ascii="Times New Roman" w:eastAsia="Times New Roman" w:hAnsi="Times New Roman" w:cs="v4.2.0"/>
          <w:kern w:val="0"/>
          <w:sz w:val="20"/>
          <w:szCs w:val="20"/>
          <w:lang w:val="en-GB"/>
          <w14:ligatures w14:val="none"/>
        </w:rPr>
        <w:t xml:space="preserve">The UE shall </w:t>
      </w:r>
      <w:r w:rsidRPr="001350CB">
        <w:rPr>
          <w:rFonts w:ascii="Times New Roman" w:eastAsia="Times New Roman" w:hAnsi="Times New Roman" w:cs="v4.2.0"/>
          <w:kern w:val="0"/>
          <w:sz w:val="20"/>
          <w:szCs w:val="20"/>
          <w:lang w:val="en-GB" w:eastAsia="zh-CN"/>
          <w14:ligatures w14:val="none"/>
        </w:rPr>
        <w:t xml:space="preserve">again </w:t>
      </w:r>
      <w:r w:rsidRPr="001350CB">
        <w:rPr>
          <w:rFonts w:ascii="Times New Roman" w:eastAsia="Times New Roman" w:hAnsi="Times New Roman" w:cs="v4.2.0"/>
          <w:kern w:val="0"/>
          <w:sz w:val="20"/>
          <w:szCs w:val="20"/>
          <w:lang w:val="en-GB"/>
          <w14:ligatures w14:val="none"/>
        </w:rPr>
        <w:t>perform the Random Access Resource selection procedure defined in clause 5.1.2</w:t>
      </w:r>
      <w:r w:rsidRPr="001350CB">
        <w:rPr>
          <w:rFonts w:ascii="Times New Roman" w:eastAsia="Times New Roman" w:hAnsi="Times New Roman" w:cs="v4.2.0"/>
          <w:kern w:val="0"/>
          <w:sz w:val="20"/>
          <w:szCs w:val="20"/>
          <w:lang w:val="en-GB" w:eastAsia="zh-CN"/>
          <w14:ligatures w14:val="none"/>
        </w:rPr>
        <w:t xml:space="preserve"> </w:t>
      </w:r>
      <w:r w:rsidRPr="001350CB">
        <w:rPr>
          <w:rFonts w:ascii="Times New Roman" w:eastAsia="Times New Roman" w:hAnsi="Times New Roman" w:cs="v4.2.0"/>
          <w:kern w:val="0"/>
          <w:sz w:val="20"/>
          <w:szCs w:val="20"/>
          <w:lang w:val="en-GB"/>
          <w14:ligatures w14:val="none"/>
        </w:rPr>
        <w:t>in TS 3</w:t>
      </w:r>
      <w:r w:rsidRPr="001350CB">
        <w:rPr>
          <w:rFonts w:ascii="Times New Roman" w:eastAsia="Times New Roman" w:hAnsi="Times New Roman" w:cs="v4.2.0"/>
          <w:kern w:val="0"/>
          <w:sz w:val="20"/>
          <w:szCs w:val="20"/>
          <w:lang w:val="en-GB" w:eastAsia="zh-CN"/>
          <w14:ligatures w14:val="none"/>
        </w:rPr>
        <w:t>8</w:t>
      </w:r>
      <w:r w:rsidRPr="001350CB">
        <w:rPr>
          <w:rFonts w:ascii="Times New Roman" w:eastAsia="Times New Roman" w:hAnsi="Times New Roman" w:cs="v4.2.0"/>
          <w:kern w:val="0"/>
          <w:sz w:val="20"/>
          <w:szCs w:val="20"/>
          <w:lang w:val="en-GB"/>
          <w14:ligatures w14:val="none"/>
        </w:rPr>
        <w:t>.321 [7]</w:t>
      </w:r>
      <w:r w:rsidRPr="001350CB">
        <w:rPr>
          <w:rFonts w:ascii="Times New Roman" w:eastAsia="Times New Roman" w:hAnsi="Times New Roman" w:cs="v4.2.0"/>
          <w:kern w:val="0"/>
          <w:sz w:val="20"/>
          <w:szCs w:val="20"/>
          <w:lang w:val="en-GB" w:eastAsia="zh-CN"/>
          <w14:ligatures w14:val="none"/>
        </w:rPr>
        <w:t>,</w:t>
      </w:r>
      <w:r w:rsidRPr="001350CB">
        <w:rPr>
          <w:rFonts w:ascii="Times New Roman" w:eastAsia="Times New Roman" w:hAnsi="Times New Roman" w:cs="v4.2.0"/>
          <w:kern w:val="0"/>
          <w:sz w:val="20"/>
          <w:szCs w:val="20"/>
          <w:lang w:val="en-GB"/>
          <w14:ligatures w14:val="none"/>
        </w:rPr>
        <w:t xml:space="preserve"> and transmit with the calculated PRACH transmission power </w:t>
      </w:r>
      <w:r w:rsidRPr="001350CB">
        <w:rPr>
          <w:rFonts w:ascii="Times New Roman" w:eastAsia="Times New Roman" w:hAnsi="Times New Roman" w:cs="v4.2.0"/>
          <w:kern w:val="0"/>
          <w:sz w:val="20"/>
          <w:szCs w:val="20"/>
          <w:lang w:val="en-GB" w:eastAsia="zh-CN"/>
          <w14:ligatures w14:val="none"/>
        </w:rPr>
        <w:t>when</w:t>
      </w:r>
      <w:r w:rsidRPr="001350CB">
        <w:rPr>
          <w:rFonts w:ascii="Times New Roman" w:eastAsia="Times New Roman" w:hAnsi="Times New Roman" w:cs="v4.2.0"/>
          <w:kern w:val="0"/>
          <w:sz w:val="20"/>
          <w:szCs w:val="20"/>
          <w:lang w:val="en-GB"/>
          <w14:ligatures w14:val="none"/>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27248E20" w14:textId="77777777" w:rsidR="001350CB" w:rsidRPr="001350CB" w:rsidRDefault="001350CB" w:rsidP="001350CB">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Times New Roman"/>
          <w:kern w:val="0"/>
          <w:sz w:val="20"/>
          <w:szCs w:val="20"/>
          <w:lang w:val="en-GB" w:eastAsia="zh-CN"/>
          <w14:ligatures w14:val="none"/>
        </w:rPr>
      </w:pPr>
      <w:r w:rsidRPr="001350CB">
        <w:rPr>
          <w:rFonts w:ascii="Arial" w:eastAsia="Times New Roman" w:hAnsi="Arial" w:cs="Times New Roman"/>
          <w:kern w:val="0"/>
          <w:sz w:val="20"/>
          <w:szCs w:val="20"/>
          <w:lang w:val="en-GB" w:eastAsia="zh-CN"/>
          <w14:ligatures w14:val="none"/>
        </w:rPr>
        <w:t>6.2.2.2.1.6</w:t>
      </w:r>
      <w:r w:rsidRPr="001350CB">
        <w:rPr>
          <w:rFonts w:ascii="Arial" w:eastAsia="Times New Roman" w:hAnsi="Arial" w:cs="Times New Roman"/>
          <w:kern w:val="0"/>
          <w:sz w:val="20"/>
          <w:szCs w:val="20"/>
          <w:lang w:val="en-GB" w:eastAsia="zh-CN"/>
          <w14:ligatures w14:val="none"/>
        </w:rPr>
        <w:tab/>
        <w:t>Correct behaviour when contention Resolution timer expires</w:t>
      </w:r>
    </w:p>
    <w:p w14:paraId="406D3911"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14:ligatures w14:val="none"/>
        </w:rPr>
      </w:pPr>
      <w:r w:rsidRPr="001350CB">
        <w:rPr>
          <w:rFonts w:ascii="Times New Roman" w:eastAsia="Times New Roman" w:hAnsi="Times New Roman" w:cs="v4.2.0"/>
          <w:kern w:val="0"/>
          <w:sz w:val="20"/>
          <w:szCs w:val="20"/>
          <w:lang w:val="en-GB"/>
          <w14:ligatures w14:val="none"/>
        </w:rPr>
        <w:t xml:space="preserve">The UE shall re-select a preamble and transmit with the calculated PRACH transmission power </w:t>
      </w:r>
      <w:r w:rsidRPr="001350CB">
        <w:rPr>
          <w:rFonts w:ascii="Times New Roman" w:eastAsia="Times New Roman" w:hAnsi="Times New Roman" w:cs="v4.2.0"/>
          <w:kern w:val="0"/>
          <w:sz w:val="20"/>
          <w:szCs w:val="20"/>
          <w:lang w:val="en-GB" w:eastAsia="zh-CN"/>
          <w14:ligatures w14:val="none"/>
        </w:rPr>
        <w:t>when</w:t>
      </w:r>
      <w:r w:rsidRPr="001350CB">
        <w:rPr>
          <w:rFonts w:ascii="Times New Roman" w:eastAsia="Times New Roman" w:hAnsi="Times New Roman" w:cs="v4.2.0"/>
          <w:kern w:val="0"/>
          <w:sz w:val="20"/>
          <w:szCs w:val="20"/>
          <w:lang w:val="en-GB"/>
          <w14:ligatures w14:val="none"/>
        </w:rPr>
        <w:t xml:space="preserve"> the backoff time expires if the Contention Resolution Timer expires.</w:t>
      </w:r>
    </w:p>
    <w:p w14:paraId="39331A0B" w14:textId="77777777" w:rsidR="001350CB" w:rsidRPr="001350CB" w:rsidRDefault="001350CB" w:rsidP="001350C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zh-CN"/>
          <w14:ligatures w14:val="none"/>
        </w:rPr>
      </w:pPr>
      <w:r w:rsidRPr="001350CB">
        <w:rPr>
          <w:rFonts w:ascii="Arial" w:eastAsia="Times New Roman" w:hAnsi="Arial" w:cs="Times New Roman"/>
          <w:kern w:val="0"/>
          <w:szCs w:val="20"/>
          <w:lang w:val="en-GB" w:eastAsia="zh-CN"/>
          <w14:ligatures w14:val="none"/>
        </w:rPr>
        <w:t>6.2.2.2.2</w:t>
      </w:r>
      <w:r w:rsidRPr="001350CB">
        <w:rPr>
          <w:rFonts w:ascii="Arial" w:eastAsia="Times New Roman" w:hAnsi="Arial" w:cs="Times New Roman"/>
          <w:kern w:val="0"/>
          <w:szCs w:val="20"/>
          <w:lang w:val="en-GB" w:eastAsia="zh-CN"/>
          <w14:ligatures w14:val="none"/>
        </w:rPr>
        <w:tab/>
      </w:r>
      <w:proofErr w:type="gramStart"/>
      <w:r w:rsidRPr="001350CB">
        <w:rPr>
          <w:rFonts w:ascii="Arial" w:eastAsia="Times New Roman" w:hAnsi="Arial" w:cs="Times New Roman"/>
          <w:kern w:val="0"/>
          <w:szCs w:val="20"/>
          <w:lang w:val="en-GB" w:eastAsia="zh-CN"/>
          <w14:ligatures w14:val="none"/>
        </w:rPr>
        <w:t>Non-Contention</w:t>
      </w:r>
      <w:proofErr w:type="gramEnd"/>
      <w:r w:rsidRPr="001350CB">
        <w:rPr>
          <w:rFonts w:ascii="Arial" w:eastAsia="Times New Roman" w:hAnsi="Arial" w:cs="Times New Roman"/>
          <w:kern w:val="0"/>
          <w:szCs w:val="20"/>
          <w:lang w:val="en-GB" w:eastAsia="zh-CN"/>
          <w14:ligatures w14:val="none"/>
        </w:rPr>
        <w:t xml:space="preserve"> based random access</w:t>
      </w:r>
    </w:p>
    <w:p w14:paraId="787ADBCE" w14:textId="77777777" w:rsidR="001350CB" w:rsidRPr="001350CB" w:rsidRDefault="001350CB" w:rsidP="001350CB">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Times New Roman"/>
          <w:kern w:val="0"/>
          <w:sz w:val="20"/>
          <w:szCs w:val="20"/>
          <w:lang w:val="en-GB" w:eastAsia="zh-CN"/>
          <w14:ligatures w14:val="none"/>
        </w:rPr>
      </w:pPr>
      <w:r w:rsidRPr="001350CB">
        <w:rPr>
          <w:rFonts w:ascii="Arial" w:eastAsia="Times New Roman" w:hAnsi="Arial" w:cs="Times New Roman"/>
          <w:kern w:val="0"/>
          <w:sz w:val="20"/>
          <w:szCs w:val="20"/>
          <w:lang w:val="en-GB" w:eastAsia="zh-CN"/>
          <w14:ligatures w14:val="none"/>
        </w:rPr>
        <w:t>6.2.2.2.2.1</w:t>
      </w:r>
      <w:r w:rsidRPr="001350CB">
        <w:rPr>
          <w:rFonts w:ascii="Arial" w:eastAsia="Times New Roman" w:hAnsi="Arial" w:cs="Times New Roman"/>
          <w:kern w:val="0"/>
          <w:sz w:val="20"/>
          <w:szCs w:val="20"/>
          <w:lang w:val="en-GB" w:eastAsia="zh-CN"/>
          <w14:ligatures w14:val="none"/>
        </w:rPr>
        <w:tab/>
        <w:t>Correct behaviour when transmitting Random Access Preamble</w:t>
      </w:r>
    </w:p>
    <w:p w14:paraId="1C4F5670" w14:textId="5464D55A" w:rsidR="001350CB" w:rsidRDefault="00411E1A" w:rsidP="001350CB">
      <w:pPr>
        <w:overflowPunct w:val="0"/>
        <w:autoSpaceDE w:val="0"/>
        <w:autoSpaceDN w:val="0"/>
        <w:adjustRightInd w:val="0"/>
        <w:spacing w:after="180" w:line="240" w:lineRule="auto"/>
        <w:textAlignment w:val="baseline"/>
        <w:rPr>
          <w:ins w:id="8" w:author="Nokia #116bis" w:date="2025-09-30T11:08:00Z" w16du:dateUtc="2025-09-30T09:08:00Z"/>
          <w:rFonts w:ascii="Times New Roman" w:eastAsia="Times New Roman" w:hAnsi="Times New Roman" w:cs="v4.2.0"/>
          <w:kern w:val="0"/>
          <w:sz w:val="20"/>
          <w:szCs w:val="20"/>
          <w:lang w:val="en-GB" w:eastAsia="zh-CN"/>
          <w14:ligatures w14:val="none"/>
        </w:rPr>
      </w:pPr>
      <w:ins w:id="9" w:author="Nokia #116bis" w:date="2025-09-30T11:08:00Z" w16du:dateUtc="2025-09-30T09:08:00Z">
        <w:r>
          <w:rPr>
            <w:rFonts w:ascii="Times New Roman" w:eastAsia="Times New Roman" w:hAnsi="Times New Roman" w:cs="v4.2.0"/>
            <w:kern w:val="0"/>
            <w:sz w:val="20"/>
            <w:szCs w:val="20"/>
            <w:lang w:val="en-GB" w:eastAsia="zh-CN"/>
            <w14:ligatures w14:val="none"/>
          </w:rPr>
          <w:t xml:space="preserve">For a UE not configured with </w:t>
        </w:r>
        <w:r w:rsidRPr="09E46A98">
          <w:rPr>
            <w:rFonts w:ascii="Times New Roman" w:eastAsia="Times New Roman" w:hAnsi="Times New Roman" w:cs="v4.2.0"/>
            <w:i/>
            <w:sz w:val="20"/>
            <w:szCs w:val="20"/>
            <w:lang w:val="en-GB" w:eastAsia="zh-CN"/>
          </w:rPr>
          <w:t>sbfd-RACH-Config-r19</w:t>
        </w:r>
        <w:r>
          <w:rPr>
            <w:rFonts w:ascii="Times New Roman" w:eastAsia="Times New Roman" w:hAnsi="Times New Roman" w:cs="v4.2.0"/>
            <w:iCs/>
            <w:sz w:val="20"/>
            <w:szCs w:val="20"/>
            <w:lang w:val="en-GB" w:eastAsia="zh-CN"/>
          </w:rPr>
          <w:t>,</w:t>
        </w:r>
        <w:r>
          <w:rPr>
            <w:rFonts w:ascii="Times New Roman" w:eastAsia="Times New Roman" w:hAnsi="Times New Roman" w:cs="v4.2.0"/>
            <w:kern w:val="0"/>
            <w:sz w:val="20"/>
            <w:szCs w:val="20"/>
            <w:lang w:val="en-GB" w:eastAsia="zh-CN"/>
            <w14:ligatures w14:val="none"/>
          </w:rPr>
          <w:t xml:space="preserve"> if</w:t>
        </w:r>
      </w:ins>
      <w:del w:id="10" w:author="Nokia #116bis" w:date="2025-09-30T11:08:00Z" w16du:dateUtc="2025-09-30T09:08:00Z">
        <w:r w:rsidR="001350CB" w:rsidRPr="001350CB" w:rsidDel="00411E1A">
          <w:rPr>
            <w:rFonts w:ascii="Times New Roman" w:eastAsia="Times New Roman" w:hAnsi="Times New Roman" w:cs="Times New Roman"/>
            <w:kern w:val="0"/>
            <w:sz w:val="20"/>
            <w:szCs w:val="20"/>
            <w:lang w:val="en-GB" w:eastAsia="zh-CN"/>
            <w14:ligatures w14:val="none"/>
          </w:rPr>
          <w:delText>If</w:delText>
        </w:r>
      </w:del>
      <w:r w:rsidR="001350CB" w:rsidRPr="001350CB">
        <w:rPr>
          <w:rFonts w:ascii="Times New Roman" w:eastAsia="Times New Roman" w:hAnsi="Times New Roman" w:cs="Times New Roman"/>
          <w:kern w:val="0"/>
          <w:sz w:val="20"/>
          <w:szCs w:val="20"/>
          <w:lang w:val="en-GB" w:eastAsia="zh-CN"/>
          <w14:ligatures w14:val="none"/>
        </w:rPr>
        <w:t xml:space="preserve"> the contention-free Random Access Resources and the contention-free PRACH occasions associated with SSBs is configured,</w:t>
      </w:r>
      <w:r w:rsidR="001350CB" w:rsidRPr="001350CB">
        <w:rPr>
          <w:rFonts w:ascii="Times New Roman" w:eastAsia="Times New Roman" w:hAnsi="Times New Roman" w:cs="v4.2.0"/>
          <w:kern w:val="0"/>
          <w:sz w:val="20"/>
          <w:szCs w:val="20"/>
          <w:lang w:val="en-GB" w:eastAsia="zh-CN"/>
          <w14:ligatures w14:val="none"/>
        </w:rPr>
        <w:t xml:space="preserve"> with the UE selected SSB with SS-RSRP above </w:t>
      </w:r>
      <w:proofErr w:type="spellStart"/>
      <w:r w:rsidR="001350CB" w:rsidRPr="001350CB">
        <w:rPr>
          <w:rFonts w:ascii="Times New Roman" w:eastAsia="Times New Roman" w:hAnsi="Times New Roman" w:cs="v4.2.0"/>
          <w:i/>
          <w:kern w:val="0"/>
          <w:sz w:val="20"/>
          <w:szCs w:val="20"/>
          <w:lang w:val="en-GB" w:eastAsia="zh-CN"/>
          <w14:ligatures w14:val="none"/>
        </w:rPr>
        <w:t>rsrp-ThresholdSSB</w:t>
      </w:r>
      <w:proofErr w:type="spellEnd"/>
      <w:r w:rsidR="001350CB" w:rsidRPr="001350CB">
        <w:rPr>
          <w:rFonts w:ascii="Times New Roman" w:eastAsia="Times New Roman" w:hAnsi="Times New Roman" w:cs="v4.2.0"/>
          <w:i/>
          <w:kern w:val="0"/>
          <w:sz w:val="20"/>
          <w:szCs w:val="20"/>
          <w:lang w:val="en-GB" w:eastAsia="zh-CN"/>
          <w14:ligatures w14:val="none"/>
        </w:rPr>
        <w:t xml:space="preserve"> </w:t>
      </w:r>
      <w:r w:rsidR="001350CB" w:rsidRPr="001350CB">
        <w:rPr>
          <w:rFonts w:ascii="Times New Roman" w:eastAsia="Times New Roman" w:hAnsi="Times New Roman" w:cs="v4.2.0"/>
          <w:kern w:val="0"/>
          <w:sz w:val="20"/>
          <w:szCs w:val="20"/>
          <w:lang w:val="en-GB" w:eastAsia="zh-CN"/>
          <w14:ligatures w14:val="none"/>
        </w:rPr>
        <w:t xml:space="preserve">amongst the associated SSBs, UE shall have the capability to select the </w:t>
      </w:r>
      <w:r w:rsidR="001350CB" w:rsidRPr="001350CB">
        <w:rPr>
          <w:rFonts w:ascii="Times New Roman" w:eastAsia="Times New Roman" w:hAnsi="Times New Roman" w:cs="Times New Roman"/>
          <w:kern w:val="0"/>
          <w:sz w:val="20"/>
          <w:szCs w:val="20"/>
          <w:lang w:val="en-GB"/>
          <w14:ligatures w14:val="none"/>
        </w:rPr>
        <w:t>Random Access Preamble</w:t>
      </w:r>
      <w:r w:rsidR="001350CB" w:rsidRPr="001350CB">
        <w:rPr>
          <w:rFonts w:ascii="Times New Roman" w:eastAsia="Times New Roman" w:hAnsi="Times New Roman" w:cs="Times New Roman"/>
          <w:kern w:val="0"/>
          <w:sz w:val="20"/>
          <w:szCs w:val="20"/>
          <w:lang w:val="en-GB" w:eastAsia="zh-CN"/>
          <w14:ligatures w14:val="none"/>
        </w:rPr>
        <w:t xml:space="preserve"> corresponding to the selected SSB, and</w:t>
      </w:r>
      <w:r w:rsidR="001350CB" w:rsidRPr="001350CB">
        <w:rPr>
          <w:rFonts w:ascii="Times New Roman" w:eastAsia="Times New Roman" w:hAnsi="Times New Roman" w:cs="v4.2.0"/>
          <w:kern w:val="0"/>
          <w:sz w:val="20"/>
          <w:szCs w:val="20"/>
          <w:lang w:val="en-GB" w:eastAsia="zh-CN"/>
          <w14:ligatures w14:val="none"/>
        </w:rPr>
        <w:t xml:space="preserve"> to transmit Random Access Preamble on the next available PRACH occasion from the PRACH occasions corresponding to the selected SSB permitted by the restrictions given by the </w:t>
      </w:r>
      <w:proofErr w:type="spellStart"/>
      <w:r w:rsidR="001350CB" w:rsidRPr="001350CB">
        <w:rPr>
          <w:rFonts w:ascii="Times New Roman" w:eastAsia="Times New Roman" w:hAnsi="Times New Roman" w:cs="v4.2.0"/>
          <w:i/>
          <w:kern w:val="0"/>
          <w:sz w:val="20"/>
          <w:szCs w:val="20"/>
          <w:lang w:val="en-GB" w:eastAsia="zh-CN"/>
          <w14:ligatures w14:val="none"/>
        </w:rPr>
        <w:t>ra-ssb-OccasionMaskIndex</w:t>
      </w:r>
      <w:proofErr w:type="spellEnd"/>
      <w:r w:rsidR="001350CB" w:rsidRPr="001350CB">
        <w:rPr>
          <w:rFonts w:ascii="Times New Roman" w:eastAsia="Times New Roman" w:hAnsi="Times New Roman" w:cs="v4.2.0"/>
          <w:kern w:val="0"/>
          <w:sz w:val="20"/>
          <w:szCs w:val="20"/>
          <w:lang w:val="en-GB" w:eastAsia="zh-CN"/>
          <w14:ligatures w14:val="none"/>
        </w:rPr>
        <w:t xml:space="preserve"> if configured, and </w:t>
      </w:r>
      <w:r w:rsidR="001350CB" w:rsidRPr="001350CB">
        <w:rPr>
          <w:rFonts w:ascii="Times New Roman" w:eastAsia="Times New Roman" w:hAnsi="Times New Roman" w:cs="Times New Roman"/>
          <w:kern w:val="0"/>
          <w:sz w:val="20"/>
          <w:szCs w:val="20"/>
          <w:lang w:val="en-GB" w:eastAsia="ko-KR"/>
          <w14:ligatures w14:val="none"/>
        </w:rPr>
        <w:t xml:space="preserve">PRACH occasion </w:t>
      </w:r>
      <w:r w:rsidR="001350CB" w:rsidRPr="001350CB">
        <w:rPr>
          <w:rFonts w:ascii="Times New Roman" w:eastAsia="Times New Roman" w:hAnsi="Times New Roman" w:cs="Times New Roman"/>
          <w:kern w:val="0"/>
          <w:sz w:val="20"/>
          <w:szCs w:val="20"/>
          <w:lang w:val="en-GB" w:eastAsia="zh-CN"/>
          <w14:ligatures w14:val="none"/>
        </w:rPr>
        <w:t xml:space="preserve">shall be </w:t>
      </w:r>
      <w:r w:rsidR="001350CB" w:rsidRPr="001350CB">
        <w:rPr>
          <w:rFonts w:ascii="Times New Roman" w:eastAsia="Times New Roman" w:hAnsi="Times New Roman" w:cs="Times New Roman"/>
          <w:kern w:val="0"/>
          <w:sz w:val="20"/>
          <w:szCs w:val="20"/>
          <w:lang w:val="en-GB" w:eastAsia="ko-KR"/>
          <w14:ligatures w14:val="none"/>
        </w:rPr>
        <w:t>randomly</w:t>
      </w:r>
      <w:r w:rsidR="001350CB" w:rsidRPr="001350CB">
        <w:rPr>
          <w:rFonts w:ascii="Times New Roman" w:eastAsia="Times New Roman" w:hAnsi="Times New Roman" w:cs="Times New Roman"/>
          <w:kern w:val="0"/>
          <w:sz w:val="20"/>
          <w:szCs w:val="20"/>
          <w:lang w:val="en-GB" w:eastAsia="zh-CN"/>
          <w14:ligatures w14:val="none"/>
        </w:rPr>
        <w:t xml:space="preserve"> selected</w:t>
      </w:r>
      <w:r w:rsidR="001350CB" w:rsidRPr="001350CB">
        <w:rPr>
          <w:rFonts w:ascii="Times New Roman" w:eastAsia="Times New Roman" w:hAnsi="Times New Roman" w:cs="Times New Roman"/>
          <w:kern w:val="0"/>
          <w:sz w:val="20"/>
          <w:szCs w:val="20"/>
          <w:lang w:val="en-GB" w:eastAsia="ko-KR"/>
          <w14:ligatures w14:val="none"/>
        </w:rPr>
        <w:t xml:space="preserve"> with equal probability amongst the </w:t>
      </w:r>
      <w:r w:rsidR="001350CB" w:rsidRPr="001350CB">
        <w:rPr>
          <w:rFonts w:ascii="Times New Roman" w:eastAsia="Times New Roman" w:hAnsi="Times New Roman" w:cs="Times New Roman"/>
          <w:kern w:val="0"/>
          <w:sz w:val="20"/>
          <w:szCs w:val="20"/>
          <w:lang w:val="en-GB" w:eastAsia="zh-CN"/>
          <w14:ligatures w14:val="none"/>
        </w:rPr>
        <w:t xml:space="preserve">selected SSB associated </w:t>
      </w:r>
      <w:r w:rsidR="001350CB" w:rsidRPr="001350CB">
        <w:rPr>
          <w:rFonts w:ascii="Times New Roman" w:eastAsia="Times New Roman" w:hAnsi="Times New Roman" w:cs="Times New Roman"/>
          <w:kern w:val="0"/>
          <w:sz w:val="20"/>
          <w:szCs w:val="20"/>
          <w:lang w:val="en-GB" w:eastAsia="ko-KR"/>
          <w14:ligatures w14:val="none"/>
        </w:rPr>
        <w:t>PRACH occasions occurring simultaneously but on different subcarriers</w:t>
      </w:r>
      <w:r w:rsidR="001350CB" w:rsidRPr="001350CB">
        <w:rPr>
          <w:rFonts w:ascii="Times New Roman" w:eastAsia="Times New Roman" w:hAnsi="Times New Roman" w:cs="v4.2.0"/>
          <w:kern w:val="0"/>
          <w:sz w:val="20"/>
          <w:szCs w:val="20"/>
          <w:lang w:val="en-GB" w:eastAsia="zh-CN"/>
          <w14:ligatures w14:val="none"/>
        </w:rPr>
        <w:t xml:space="preserve">, </w:t>
      </w:r>
      <w:r w:rsidR="001350CB" w:rsidRPr="001350CB">
        <w:rPr>
          <w:rFonts w:ascii="Times New Roman" w:eastAsia="Times New Roman" w:hAnsi="Times New Roman" w:cs="v4.2.0"/>
          <w:kern w:val="0"/>
          <w:sz w:val="20"/>
          <w:szCs w:val="20"/>
          <w:lang w:val="en-GB"/>
          <w14:ligatures w14:val="none"/>
        </w:rPr>
        <w:t>as specified in clause 5.1.</w:t>
      </w:r>
      <w:r w:rsidR="001350CB" w:rsidRPr="001350CB">
        <w:rPr>
          <w:rFonts w:ascii="Times New Roman" w:eastAsia="Times New Roman" w:hAnsi="Times New Roman" w:cs="v4.2.0"/>
          <w:kern w:val="0"/>
          <w:sz w:val="20"/>
          <w:szCs w:val="20"/>
          <w:lang w:val="en-GB" w:eastAsia="zh-CN"/>
          <w14:ligatures w14:val="none"/>
        </w:rPr>
        <w:t>2</w:t>
      </w:r>
      <w:r w:rsidR="001350CB" w:rsidRPr="001350CB">
        <w:rPr>
          <w:rFonts w:ascii="Times New Roman" w:eastAsia="Times New Roman" w:hAnsi="Times New Roman" w:cs="v4.2.0"/>
          <w:kern w:val="0"/>
          <w:sz w:val="20"/>
          <w:szCs w:val="20"/>
          <w:lang w:val="en-GB"/>
          <w14:ligatures w14:val="none"/>
        </w:rPr>
        <w:t xml:space="preserve"> in TS 3</w:t>
      </w:r>
      <w:r w:rsidR="001350CB" w:rsidRPr="001350CB">
        <w:rPr>
          <w:rFonts w:ascii="Times New Roman" w:eastAsia="Times New Roman" w:hAnsi="Times New Roman" w:cs="v4.2.0"/>
          <w:kern w:val="0"/>
          <w:sz w:val="20"/>
          <w:szCs w:val="20"/>
          <w:lang w:val="en-GB" w:eastAsia="zh-CN"/>
          <w14:ligatures w14:val="none"/>
        </w:rPr>
        <w:t>8</w:t>
      </w:r>
      <w:r w:rsidR="001350CB" w:rsidRPr="001350CB">
        <w:rPr>
          <w:rFonts w:ascii="Times New Roman" w:eastAsia="Times New Roman" w:hAnsi="Times New Roman" w:cs="v4.2.0"/>
          <w:kern w:val="0"/>
          <w:sz w:val="20"/>
          <w:szCs w:val="20"/>
          <w:lang w:val="en-GB"/>
          <w14:ligatures w14:val="none"/>
        </w:rPr>
        <w:t>.321 [7]</w:t>
      </w:r>
      <w:r w:rsidR="001350CB" w:rsidRPr="001350CB">
        <w:rPr>
          <w:rFonts w:ascii="Times New Roman" w:eastAsia="Times New Roman" w:hAnsi="Times New Roman" w:cs="v4.2.0"/>
          <w:kern w:val="0"/>
          <w:sz w:val="20"/>
          <w:szCs w:val="20"/>
          <w:lang w:val="en-GB" w:eastAsia="zh-CN"/>
          <w14:ligatures w14:val="none"/>
        </w:rPr>
        <w:t>.</w:t>
      </w:r>
    </w:p>
    <w:p w14:paraId="66A1A29B" w14:textId="2EC22705" w:rsidR="00707B12" w:rsidRPr="001350CB" w:rsidRDefault="00707B12" w:rsidP="003474C6">
      <w:pPr>
        <w:overflowPunct w:val="0"/>
        <w:autoSpaceDE w:val="0"/>
        <w:autoSpaceDN w:val="0"/>
        <w:adjustRightInd w:val="0"/>
        <w:spacing w:after="180" w:line="240" w:lineRule="auto"/>
        <w:rPr>
          <w:rFonts w:ascii="Times New Roman" w:eastAsia="Times New Roman" w:hAnsi="Times New Roman" w:cs="v4.2.0"/>
          <w:kern w:val="0"/>
          <w:sz w:val="20"/>
          <w:szCs w:val="20"/>
          <w:lang w:val="en-GB" w:eastAsia="zh-CN"/>
          <w14:ligatures w14:val="none"/>
        </w:rPr>
      </w:pPr>
      <w:ins w:id="11" w:author="Nokia #116bis" w:date="2025-09-30T11:08:00Z" w16du:dateUtc="2025-09-30T09:08:00Z">
        <w:r w:rsidRPr="6BFD4910">
          <w:rPr>
            <w:rFonts w:ascii="Times New Roman" w:eastAsia="Times New Roman" w:hAnsi="Times New Roman" w:cs="v4.2.0"/>
            <w:sz w:val="20"/>
            <w:szCs w:val="20"/>
            <w:lang w:val="en-GB" w:eastAsia="zh-CN"/>
          </w:rPr>
          <w:t xml:space="preserve">For a UE configured with </w:t>
        </w:r>
        <w:r w:rsidRPr="00707B12">
          <w:rPr>
            <w:rFonts w:ascii="Times New Roman" w:eastAsia="Times New Roman" w:hAnsi="Times New Roman" w:cs="v4.2.0"/>
            <w:i/>
            <w:sz w:val="20"/>
            <w:szCs w:val="20"/>
            <w:lang w:val="en-GB" w:eastAsia="zh-CN"/>
          </w:rPr>
          <w:t xml:space="preserve">sbfd-RACH-Config-r19 </w:t>
        </w:r>
        <w:r w:rsidRPr="00707B12">
          <w:rPr>
            <w:rFonts w:ascii="Times New Roman" w:eastAsia="Times New Roman" w:hAnsi="Times New Roman" w:cs="v4.2.0"/>
            <w:iCs/>
            <w:sz w:val="20"/>
            <w:szCs w:val="20"/>
            <w:lang w:val="en-GB" w:eastAsia="zh-CN"/>
          </w:rPr>
          <w:t xml:space="preserve">and </w:t>
        </w:r>
        <w:proofErr w:type="spellStart"/>
        <w:r w:rsidRPr="00707B12">
          <w:rPr>
            <w:rFonts w:ascii="Times New Roman" w:eastAsia="Times New Roman" w:hAnsi="Times New Roman" w:cs="v4.2.0"/>
            <w:i/>
            <w:iCs/>
            <w:sz w:val="20"/>
            <w:szCs w:val="20"/>
            <w:lang w:val="en-GB" w:eastAsia="zh-CN"/>
          </w:rPr>
          <w:t>sbfd</w:t>
        </w:r>
        <w:proofErr w:type="spellEnd"/>
        <w:r w:rsidRPr="00707B12">
          <w:rPr>
            <w:rFonts w:ascii="Times New Roman" w:eastAsia="Times New Roman" w:hAnsi="Times New Roman" w:cs="v4.2.0"/>
            <w:i/>
            <w:iCs/>
            <w:sz w:val="20"/>
            <w:szCs w:val="20"/>
            <w:lang w:val="en-GB" w:eastAsia="zh-CN"/>
          </w:rPr>
          <w:t>-RO-Type</w:t>
        </w:r>
        <w:r w:rsidRPr="00707B12">
          <w:rPr>
            <w:rFonts w:ascii="Times New Roman" w:eastAsia="Times New Roman" w:hAnsi="Times New Roman" w:cs="v4.2.0"/>
            <w:iCs/>
            <w:sz w:val="20"/>
            <w:szCs w:val="20"/>
            <w:lang w:val="en-GB" w:eastAsia="zh-CN"/>
          </w:rPr>
          <w:t>,</w:t>
        </w:r>
        <w:r w:rsidRPr="6BFD4910">
          <w:rPr>
            <w:rFonts w:ascii="Times New Roman" w:eastAsia="Times New Roman" w:hAnsi="Times New Roman" w:cs="v4.2.0"/>
            <w:sz w:val="20"/>
            <w:szCs w:val="20"/>
            <w:lang w:val="en-GB" w:eastAsia="zh-CN"/>
          </w:rPr>
          <w:t xml:space="preserve"> </w:t>
        </w:r>
        <w:r w:rsidRPr="6BFD4910">
          <w:rPr>
            <w:rFonts w:ascii="Times New Roman" w:eastAsia="Times New Roman" w:hAnsi="Times New Roman" w:cs="Times New Roman"/>
            <w:sz w:val="20"/>
            <w:szCs w:val="20"/>
            <w:lang w:val="en-GB" w:eastAsia="zh-CN"/>
          </w:rPr>
          <w:t>if the contention-free Random Access Resources and the contention-free PRACH occasions associated with SSBs is configured,</w:t>
        </w:r>
        <w:r w:rsidRPr="6BFD4910">
          <w:rPr>
            <w:rFonts w:ascii="Times New Roman" w:eastAsia="Times New Roman" w:hAnsi="Times New Roman" w:cs="v4.2.0"/>
            <w:sz w:val="20"/>
            <w:szCs w:val="20"/>
            <w:lang w:val="en-GB" w:eastAsia="zh-CN"/>
          </w:rPr>
          <w:t xml:space="preserve"> with the UE selected SSB with SS-RSRP above </w:t>
        </w:r>
        <w:proofErr w:type="spellStart"/>
        <w:r w:rsidRPr="6BFD4910">
          <w:rPr>
            <w:rFonts w:ascii="Times New Roman" w:eastAsia="Times New Roman" w:hAnsi="Times New Roman" w:cs="v4.2.0"/>
            <w:i/>
            <w:sz w:val="20"/>
            <w:szCs w:val="20"/>
            <w:lang w:val="en-GB" w:eastAsia="zh-CN"/>
          </w:rPr>
          <w:t>rsrp-ThresholdSSB</w:t>
        </w:r>
        <w:proofErr w:type="spellEnd"/>
        <w:r w:rsidRPr="6BFD4910">
          <w:rPr>
            <w:rFonts w:ascii="Times New Roman" w:eastAsia="Times New Roman" w:hAnsi="Times New Roman" w:cs="v4.2.0"/>
            <w:i/>
            <w:sz w:val="20"/>
            <w:szCs w:val="20"/>
            <w:lang w:val="en-GB" w:eastAsia="zh-CN"/>
          </w:rPr>
          <w:t xml:space="preserve"> </w:t>
        </w:r>
        <w:r w:rsidRPr="6BFD4910">
          <w:rPr>
            <w:rFonts w:ascii="Times New Roman" w:eastAsia="Times New Roman" w:hAnsi="Times New Roman" w:cs="v4.2.0"/>
            <w:sz w:val="20"/>
            <w:szCs w:val="20"/>
            <w:lang w:val="en-GB" w:eastAsia="zh-CN"/>
          </w:rPr>
          <w:t xml:space="preserve">amongst the associated SSBs, UE shall have the capability to select the </w:t>
        </w:r>
        <w:r w:rsidRPr="6BFD4910">
          <w:rPr>
            <w:rFonts w:ascii="Times New Roman" w:eastAsia="Times New Roman" w:hAnsi="Times New Roman" w:cs="Times New Roman"/>
            <w:sz w:val="20"/>
            <w:szCs w:val="20"/>
            <w:lang w:val="en-GB"/>
          </w:rPr>
          <w:t>Random Access Preamble</w:t>
        </w:r>
        <w:r w:rsidRPr="6BFD4910">
          <w:rPr>
            <w:rFonts w:ascii="Times New Roman" w:eastAsia="Times New Roman" w:hAnsi="Times New Roman" w:cs="Times New Roman"/>
            <w:sz w:val="20"/>
            <w:szCs w:val="20"/>
            <w:lang w:val="en-GB" w:eastAsia="zh-CN"/>
          </w:rPr>
          <w:t xml:space="preserve"> corresponding to the selected SSB, and</w:t>
        </w:r>
        <w:r w:rsidRPr="6BFD4910">
          <w:rPr>
            <w:rFonts w:ascii="Times New Roman" w:eastAsia="Times New Roman" w:hAnsi="Times New Roman" w:cs="v4.2.0"/>
            <w:sz w:val="20"/>
            <w:szCs w:val="20"/>
            <w:lang w:val="en-GB" w:eastAsia="zh-CN"/>
          </w:rPr>
          <w:t xml:space="preserve"> to transmit Random Access Preamble on the next available PRACH occasion </w:t>
        </w:r>
        <w:r w:rsidRPr="00707B12">
          <w:rPr>
            <w:rFonts w:ascii="Times New Roman" w:eastAsia="Times New Roman" w:hAnsi="Times New Roman" w:cs="v4.2.0"/>
            <w:sz w:val="20"/>
            <w:szCs w:val="20"/>
            <w:lang w:val="en-GB" w:eastAsia="zh-CN"/>
          </w:rPr>
          <w:t xml:space="preserve">from the first or second PRACH occasions </w:t>
        </w:r>
        <w:r w:rsidRPr="6BFD4910">
          <w:rPr>
            <w:rFonts w:ascii="Times New Roman" w:eastAsia="Times New Roman" w:hAnsi="Times New Roman" w:cs="v4.2.0"/>
            <w:sz w:val="20"/>
            <w:szCs w:val="20"/>
            <w:lang w:val="en-GB" w:eastAsia="zh-CN"/>
          </w:rPr>
          <w:t xml:space="preserve">corresponding to the selected SSB permitted by the restrictions given by the </w:t>
        </w:r>
        <w:proofErr w:type="spellStart"/>
        <w:r w:rsidRPr="6BFD4910">
          <w:rPr>
            <w:rFonts w:ascii="Times New Roman" w:eastAsia="Times New Roman" w:hAnsi="Times New Roman" w:cs="v4.2.0"/>
            <w:i/>
            <w:sz w:val="20"/>
            <w:szCs w:val="20"/>
            <w:lang w:val="en-GB" w:eastAsia="zh-CN"/>
          </w:rPr>
          <w:t>ra-ssb-OccasionMaskIndex</w:t>
        </w:r>
        <w:proofErr w:type="spellEnd"/>
        <w:r w:rsidRPr="6BFD4910">
          <w:rPr>
            <w:rFonts w:ascii="Times New Roman" w:eastAsia="Times New Roman" w:hAnsi="Times New Roman" w:cs="v4.2.0"/>
            <w:sz w:val="20"/>
            <w:szCs w:val="20"/>
            <w:lang w:val="en-GB" w:eastAsia="zh-CN"/>
          </w:rPr>
          <w:t xml:space="preserve"> if configured, and </w:t>
        </w:r>
        <w:r w:rsidRPr="6BFD4910">
          <w:rPr>
            <w:rFonts w:ascii="Times New Roman" w:eastAsia="Times New Roman" w:hAnsi="Times New Roman" w:cs="Times New Roman"/>
            <w:sz w:val="20"/>
            <w:szCs w:val="20"/>
            <w:lang w:val="en-GB" w:eastAsia="ko-KR"/>
          </w:rPr>
          <w:t xml:space="preserve">PRACH occasion </w:t>
        </w:r>
        <w:r w:rsidRPr="6BFD4910">
          <w:rPr>
            <w:rFonts w:ascii="Times New Roman" w:eastAsia="Times New Roman" w:hAnsi="Times New Roman" w:cs="Times New Roman"/>
            <w:sz w:val="20"/>
            <w:szCs w:val="20"/>
            <w:lang w:val="en-GB" w:eastAsia="zh-CN"/>
          </w:rPr>
          <w:t xml:space="preserve">shall be </w:t>
        </w:r>
        <w:r w:rsidRPr="6BFD4910">
          <w:rPr>
            <w:rFonts w:ascii="Times New Roman" w:eastAsia="Times New Roman" w:hAnsi="Times New Roman" w:cs="Times New Roman"/>
            <w:sz w:val="20"/>
            <w:szCs w:val="20"/>
            <w:lang w:val="en-GB" w:eastAsia="ko-KR"/>
          </w:rPr>
          <w:t>randomly</w:t>
        </w:r>
        <w:r w:rsidRPr="6BFD4910">
          <w:rPr>
            <w:rFonts w:ascii="Times New Roman" w:eastAsia="Times New Roman" w:hAnsi="Times New Roman" w:cs="Times New Roman"/>
            <w:sz w:val="20"/>
            <w:szCs w:val="20"/>
            <w:lang w:val="en-GB" w:eastAsia="zh-CN"/>
          </w:rPr>
          <w:t xml:space="preserve"> selected</w:t>
        </w:r>
        <w:r w:rsidRPr="6BFD4910">
          <w:rPr>
            <w:rFonts w:ascii="Times New Roman" w:eastAsia="Times New Roman" w:hAnsi="Times New Roman" w:cs="Times New Roman"/>
            <w:sz w:val="20"/>
            <w:szCs w:val="20"/>
            <w:lang w:val="en-GB" w:eastAsia="ko-KR"/>
          </w:rPr>
          <w:t xml:space="preserve"> with equal probability amongst the </w:t>
        </w:r>
        <w:r w:rsidRPr="6BFD4910">
          <w:rPr>
            <w:rFonts w:ascii="Times New Roman" w:eastAsia="Times New Roman" w:hAnsi="Times New Roman" w:cs="Times New Roman"/>
            <w:sz w:val="20"/>
            <w:szCs w:val="20"/>
            <w:lang w:val="en-GB" w:eastAsia="zh-CN"/>
          </w:rPr>
          <w:t xml:space="preserve">selected SSB associated </w:t>
        </w:r>
        <w:r w:rsidRPr="6BFD4910">
          <w:rPr>
            <w:rFonts w:ascii="Times New Roman" w:eastAsia="Times New Roman" w:hAnsi="Times New Roman" w:cs="Times New Roman"/>
            <w:sz w:val="20"/>
            <w:szCs w:val="20"/>
            <w:lang w:val="en-GB" w:eastAsia="ko-KR"/>
          </w:rPr>
          <w:t>PRACH occasions occurring simultaneously but on different subcarriers</w:t>
        </w:r>
        <w:r w:rsidRPr="6BFD4910">
          <w:rPr>
            <w:rFonts w:ascii="Times New Roman" w:eastAsia="Times New Roman" w:hAnsi="Times New Roman" w:cs="v4.2.0"/>
            <w:sz w:val="20"/>
            <w:szCs w:val="20"/>
            <w:lang w:val="en-GB" w:eastAsia="zh-CN"/>
          </w:rPr>
          <w:t xml:space="preserve">, </w:t>
        </w:r>
        <w:r w:rsidRPr="6BFD4910">
          <w:rPr>
            <w:rFonts w:ascii="Times New Roman" w:eastAsia="Times New Roman" w:hAnsi="Times New Roman" w:cs="v4.2.0"/>
            <w:sz w:val="20"/>
            <w:szCs w:val="20"/>
            <w:lang w:val="en-GB"/>
          </w:rPr>
          <w:t>as specified in clause 5.1.</w:t>
        </w:r>
        <w:r w:rsidRPr="6BFD4910">
          <w:rPr>
            <w:rFonts w:ascii="Times New Roman" w:eastAsia="Times New Roman" w:hAnsi="Times New Roman" w:cs="v4.2.0"/>
            <w:sz w:val="20"/>
            <w:szCs w:val="20"/>
            <w:lang w:val="en-GB" w:eastAsia="zh-CN"/>
          </w:rPr>
          <w:t>2</w:t>
        </w:r>
        <w:r w:rsidRPr="6BFD4910">
          <w:rPr>
            <w:rFonts w:ascii="Times New Roman" w:eastAsia="Times New Roman" w:hAnsi="Times New Roman" w:cs="v4.2.0"/>
            <w:sz w:val="20"/>
            <w:szCs w:val="20"/>
            <w:lang w:val="en-GB"/>
          </w:rPr>
          <w:t xml:space="preserve"> in TS 3</w:t>
        </w:r>
        <w:r w:rsidRPr="6BFD4910">
          <w:rPr>
            <w:rFonts w:ascii="Times New Roman" w:eastAsia="Times New Roman" w:hAnsi="Times New Roman" w:cs="v4.2.0"/>
            <w:sz w:val="20"/>
            <w:szCs w:val="20"/>
            <w:lang w:val="en-GB" w:eastAsia="zh-CN"/>
          </w:rPr>
          <w:t>8</w:t>
        </w:r>
        <w:r w:rsidRPr="6BFD4910">
          <w:rPr>
            <w:rFonts w:ascii="Times New Roman" w:eastAsia="Times New Roman" w:hAnsi="Times New Roman" w:cs="v4.2.0"/>
            <w:sz w:val="20"/>
            <w:szCs w:val="20"/>
            <w:lang w:val="en-GB"/>
          </w:rPr>
          <w:t>.321 [7]</w:t>
        </w:r>
        <w:r w:rsidRPr="6BFD4910">
          <w:rPr>
            <w:rFonts w:ascii="Times New Roman" w:eastAsia="Times New Roman" w:hAnsi="Times New Roman" w:cs="v4.2.0"/>
            <w:sz w:val="20"/>
            <w:szCs w:val="20"/>
            <w:lang w:val="en-GB" w:eastAsia="zh-CN"/>
          </w:rPr>
          <w:t xml:space="preserve">. </w:t>
        </w:r>
        <w:r w:rsidRPr="00707B12">
          <w:rPr>
            <w:rFonts w:ascii="Times New Roman" w:eastAsia="Times New Roman" w:hAnsi="Times New Roman" w:cs="v4.2.0"/>
            <w:sz w:val="20"/>
            <w:szCs w:val="20"/>
            <w:lang w:val="en-GB" w:eastAsia="zh-CN"/>
          </w:rPr>
          <w:t>The UE shall have the capability</w:t>
        </w:r>
        <w:r w:rsidRPr="0063792E">
          <w:rPr>
            <w:rFonts w:ascii="Times New Roman" w:eastAsia="Times New Roman" w:hAnsi="Times New Roman" w:cs="v4.2.0"/>
            <w:sz w:val="20"/>
            <w:szCs w:val="20"/>
            <w:lang w:val="en-GB" w:eastAsia="zh-CN"/>
          </w:rPr>
          <w:t xml:space="preserve"> to transmit the </w:t>
        </w:r>
        <w:proofErr w:type="gramStart"/>
        <w:r w:rsidRPr="0063792E">
          <w:rPr>
            <w:rFonts w:ascii="Times New Roman" w:eastAsia="Times New Roman" w:hAnsi="Times New Roman" w:cs="v4.2.0"/>
            <w:sz w:val="20"/>
            <w:szCs w:val="20"/>
            <w:lang w:val="en-GB" w:eastAsia="zh-CN"/>
          </w:rPr>
          <w:t>Random</w:t>
        </w:r>
      </w:ins>
      <w:r w:rsidRPr="0063792E">
        <w:rPr>
          <w:rFonts w:ascii="Times New Roman" w:eastAsia="Times New Roman" w:hAnsi="Times New Roman" w:cs="v4.2.0"/>
          <w:sz w:val="20"/>
          <w:szCs w:val="20"/>
          <w:lang w:val="en-GB" w:eastAsia="zh-CN"/>
        </w:rPr>
        <w:t xml:space="preserve"> </w:t>
      </w:r>
      <w:ins w:id="12" w:author="Nokia #116bis" w:date="2025-09-30T11:08:00Z" w16du:dateUtc="2025-09-30T09:08:00Z">
        <w:r w:rsidRPr="0063792E">
          <w:rPr>
            <w:rFonts w:ascii="Times New Roman" w:eastAsia="Times New Roman" w:hAnsi="Times New Roman" w:cs="v4.2.0"/>
            <w:sz w:val="20"/>
            <w:szCs w:val="20"/>
            <w:lang w:val="en-GB" w:eastAsia="zh-CN"/>
          </w:rPr>
          <w:t>Access</w:t>
        </w:r>
        <w:proofErr w:type="gramEnd"/>
        <w:r w:rsidRPr="0063792E">
          <w:rPr>
            <w:rFonts w:ascii="Times New Roman" w:eastAsia="Times New Roman" w:hAnsi="Times New Roman" w:cs="v4.2.0"/>
            <w:sz w:val="20"/>
            <w:szCs w:val="20"/>
            <w:lang w:val="en-GB" w:eastAsia="zh-CN"/>
          </w:rPr>
          <w:t xml:space="preserve"> Preamble on a</w:t>
        </w:r>
        <w:r w:rsidRPr="00707B12">
          <w:rPr>
            <w:rFonts w:ascii="Times New Roman" w:eastAsia="Times New Roman" w:hAnsi="Times New Roman" w:cs="v4.2.0"/>
            <w:sz w:val="20"/>
            <w:szCs w:val="20"/>
            <w:lang w:val="en-GB" w:eastAsia="zh-CN"/>
          </w:rPr>
          <w:t xml:space="preserve"> PRACH occasion from the second PRACH occasions </w:t>
        </w:r>
        <w:r w:rsidRPr="0063792E">
          <w:rPr>
            <w:rFonts w:ascii="Times New Roman" w:eastAsia="Times New Roman" w:hAnsi="Times New Roman" w:cs="v4.2.0"/>
            <w:sz w:val="20"/>
            <w:szCs w:val="20"/>
            <w:lang w:val="en-GB" w:eastAsia="zh-CN"/>
          </w:rPr>
          <w:t xml:space="preserve">with the condition that </w:t>
        </w:r>
        <w:proofErr w:type="spellStart"/>
        <w:r w:rsidRPr="00707B12">
          <w:rPr>
            <w:rFonts w:ascii="Times New Roman" w:eastAsia="Times New Roman" w:hAnsi="Times New Roman" w:cs="v4.2.0"/>
            <w:i/>
            <w:iCs/>
            <w:sz w:val="20"/>
            <w:szCs w:val="20"/>
            <w:lang w:val="en-GB" w:eastAsia="zh-CN"/>
          </w:rPr>
          <w:t>sbfd</w:t>
        </w:r>
        <w:proofErr w:type="spellEnd"/>
        <w:r w:rsidRPr="00707B12">
          <w:rPr>
            <w:rFonts w:ascii="Times New Roman" w:eastAsia="Times New Roman" w:hAnsi="Times New Roman" w:cs="v4.2.0"/>
            <w:i/>
            <w:iCs/>
            <w:sz w:val="20"/>
            <w:szCs w:val="20"/>
            <w:lang w:val="en-GB" w:eastAsia="zh-CN"/>
          </w:rPr>
          <w:t>-RO-</w:t>
        </w:r>
        <w:proofErr w:type="gramStart"/>
        <w:r w:rsidRPr="00707B12">
          <w:rPr>
            <w:rFonts w:ascii="Times New Roman" w:eastAsia="Times New Roman" w:hAnsi="Times New Roman" w:cs="v4.2.0"/>
            <w:i/>
            <w:iCs/>
            <w:sz w:val="20"/>
            <w:szCs w:val="20"/>
            <w:lang w:val="en-GB" w:eastAsia="zh-CN"/>
          </w:rPr>
          <w:t>Type</w:t>
        </w:r>
        <w:r w:rsidRPr="0063792E">
          <w:rPr>
            <w:rFonts w:ascii="Times New Roman" w:eastAsia="Times New Roman" w:hAnsi="Times New Roman" w:cs="v4.2.0"/>
            <w:sz w:val="20"/>
            <w:szCs w:val="20"/>
            <w:lang w:val="en-GB" w:eastAsia="zh-CN"/>
          </w:rPr>
          <w:t xml:space="preserve">  is</w:t>
        </w:r>
        <w:proofErr w:type="gramEnd"/>
        <w:r w:rsidRPr="0063792E">
          <w:rPr>
            <w:rFonts w:ascii="Times New Roman" w:eastAsia="Times New Roman" w:hAnsi="Times New Roman" w:cs="v4.2.0"/>
            <w:sz w:val="20"/>
            <w:szCs w:val="20"/>
            <w:lang w:val="en-GB" w:eastAsia="zh-CN"/>
          </w:rPr>
          <w:t xml:space="preserve"> set to </w:t>
        </w:r>
        <w:proofErr w:type="spellStart"/>
        <w:r w:rsidRPr="0063792E">
          <w:rPr>
            <w:rFonts w:ascii="Times New Roman" w:eastAsia="Times New Roman" w:hAnsi="Times New Roman" w:cs="v4.2.0"/>
            <w:i/>
            <w:iCs/>
            <w:sz w:val="20"/>
            <w:szCs w:val="20"/>
            <w:lang w:val="en-GB" w:eastAsia="zh-CN"/>
          </w:rPr>
          <w:t>sbfd</w:t>
        </w:r>
        <w:proofErr w:type="spellEnd"/>
        <w:r w:rsidRPr="00707B12">
          <w:rPr>
            <w:rFonts w:ascii="Times New Roman" w:eastAsia="Times New Roman" w:hAnsi="Times New Roman" w:cs="v4.2.0"/>
            <w:sz w:val="20"/>
            <w:szCs w:val="20"/>
            <w:lang w:val="en-GB" w:eastAsia="zh-CN"/>
          </w:rPr>
          <w:t xml:space="preserve">. Otherwise, the UE shall select a PRACH occasion from the </w:t>
        </w:r>
        <w:r w:rsidRPr="0063792E">
          <w:rPr>
            <w:rFonts w:ascii="Times New Roman" w:eastAsia="Times New Roman" w:hAnsi="Times New Roman" w:cs="v4.2.0"/>
            <w:sz w:val="20"/>
            <w:szCs w:val="20"/>
            <w:lang w:val="en-GB" w:eastAsia="zh-CN"/>
          </w:rPr>
          <w:t>first PRACH occasions</w:t>
        </w:r>
        <w:r w:rsidRPr="00707B12">
          <w:rPr>
            <w:rFonts w:ascii="Times New Roman" w:eastAsia="Times New Roman" w:hAnsi="Times New Roman" w:cs="v4.2.0"/>
            <w:sz w:val="20"/>
            <w:szCs w:val="20"/>
            <w:lang w:val="en-GB" w:eastAsia="zh-CN"/>
          </w:rPr>
          <w:t>.</w:t>
        </w:r>
      </w:ins>
    </w:p>
    <w:p w14:paraId="2AB3D00B" w14:textId="1B1ABAA7" w:rsidR="001350CB" w:rsidRDefault="00707B12" w:rsidP="001350CB">
      <w:pPr>
        <w:overflowPunct w:val="0"/>
        <w:autoSpaceDE w:val="0"/>
        <w:autoSpaceDN w:val="0"/>
        <w:adjustRightInd w:val="0"/>
        <w:spacing w:after="180" w:line="240" w:lineRule="auto"/>
        <w:textAlignment w:val="baseline"/>
        <w:rPr>
          <w:ins w:id="13" w:author="Nokia #116bis" w:date="2025-09-30T11:09:00Z" w16du:dateUtc="2025-09-30T09:09:00Z"/>
          <w:rFonts w:ascii="Times New Roman" w:eastAsia="Times New Roman" w:hAnsi="Times New Roman" w:cs="v4.2.0"/>
          <w:kern w:val="0"/>
          <w:sz w:val="20"/>
          <w:szCs w:val="20"/>
          <w:lang w:val="en-GB" w:eastAsia="zh-CN"/>
          <w14:ligatures w14:val="none"/>
        </w:rPr>
      </w:pPr>
      <w:ins w:id="14" w:author="Nokia #116bis" w:date="2025-09-30T11:08:00Z" w16du:dateUtc="2025-09-30T09:08:00Z">
        <w:r>
          <w:rPr>
            <w:rFonts w:ascii="Times New Roman" w:eastAsia="Times New Roman" w:hAnsi="Times New Roman" w:cs="v4.2.0"/>
            <w:kern w:val="0"/>
            <w:sz w:val="20"/>
            <w:szCs w:val="20"/>
            <w:lang w:val="en-GB" w:eastAsia="zh-CN"/>
            <w14:ligatures w14:val="none"/>
          </w:rPr>
          <w:t xml:space="preserve">For a UE not configured with </w:t>
        </w:r>
        <w:r w:rsidRPr="09E46A98">
          <w:rPr>
            <w:rFonts w:ascii="Times New Roman" w:eastAsia="Times New Roman" w:hAnsi="Times New Roman" w:cs="v4.2.0"/>
            <w:i/>
            <w:sz w:val="20"/>
            <w:szCs w:val="20"/>
            <w:lang w:val="en-GB" w:eastAsia="zh-CN"/>
          </w:rPr>
          <w:t>sbfd-RACH-Config-r19</w:t>
        </w:r>
        <w:r>
          <w:rPr>
            <w:rFonts w:ascii="Times New Roman" w:eastAsia="Times New Roman" w:hAnsi="Times New Roman" w:cs="v4.2.0"/>
            <w:iCs/>
            <w:sz w:val="20"/>
            <w:szCs w:val="20"/>
            <w:lang w:val="en-GB" w:eastAsia="zh-CN"/>
          </w:rPr>
          <w:t>,</w:t>
        </w:r>
        <w:r>
          <w:rPr>
            <w:rFonts w:ascii="Times New Roman" w:eastAsia="Times New Roman" w:hAnsi="Times New Roman" w:cs="v4.2.0"/>
            <w:kern w:val="0"/>
            <w:sz w:val="20"/>
            <w:szCs w:val="20"/>
            <w:lang w:val="en-GB" w:eastAsia="zh-CN"/>
            <w14:ligatures w14:val="none"/>
          </w:rPr>
          <w:t xml:space="preserve"> </w:t>
        </w:r>
        <w:r>
          <w:rPr>
            <w:rFonts w:ascii="Times New Roman" w:eastAsia="Times New Roman" w:hAnsi="Times New Roman" w:cs="Times New Roman"/>
            <w:kern w:val="0"/>
            <w:sz w:val="20"/>
            <w:szCs w:val="20"/>
            <w:lang w:val="en-GB" w:eastAsia="zh-CN"/>
            <w14:ligatures w14:val="none"/>
          </w:rPr>
          <w:t>i</w:t>
        </w:r>
        <w:r w:rsidRPr="000B4665">
          <w:rPr>
            <w:rFonts w:ascii="Times New Roman" w:eastAsia="Times New Roman" w:hAnsi="Times New Roman" w:cs="Times New Roman"/>
            <w:kern w:val="0"/>
            <w:sz w:val="20"/>
            <w:szCs w:val="20"/>
            <w:lang w:val="en-GB" w:eastAsia="zh-CN"/>
            <w14:ligatures w14:val="none"/>
          </w:rPr>
          <w:t xml:space="preserve">f </w:t>
        </w:r>
      </w:ins>
      <w:del w:id="15" w:author="Nokia #116bis" w:date="2025-09-30T11:08:00Z" w16du:dateUtc="2025-09-30T09:08:00Z">
        <w:r w:rsidR="001350CB" w:rsidRPr="001350CB" w:rsidDel="00707B12">
          <w:rPr>
            <w:rFonts w:ascii="Times New Roman" w:eastAsia="Times New Roman" w:hAnsi="Times New Roman" w:cs="Times New Roman"/>
            <w:kern w:val="0"/>
            <w:sz w:val="20"/>
            <w:szCs w:val="20"/>
            <w:lang w:val="en-GB" w:eastAsia="zh-CN"/>
            <w14:ligatures w14:val="none"/>
          </w:rPr>
          <w:delText xml:space="preserve">If </w:delText>
        </w:r>
      </w:del>
      <w:r w:rsidR="001350CB" w:rsidRPr="001350CB">
        <w:rPr>
          <w:rFonts w:ascii="Times New Roman" w:eastAsia="Times New Roman" w:hAnsi="Times New Roman" w:cs="Times New Roman"/>
          <w:kern w:val="0"/>
          <w:sz w:val="20"/>
          <w:szCs w:val="20"/>
          <w:lang w:val="en-GB" w:eastAsia="zh-CN"/>
          <w14:ligatures w14:val="none"/>
        </w:rPr>
        <w:t>the contention-free Random Access Resources and the contention-free PRACH occasions associated with CSI-RSs is configured,</w:t>
      </w:r>
      <w:r w:rsidR="001350CB" w:rsidRPr="001350CB">
        <w:rPr>
          <w:rFonts w:ascii="Times New Roman" w:eastAsia="Times New Roman" w:hAnsi="Times New Roman" w:cs="v4.2.0"/>
          <w:kern w:val="0"/>
          <w:sz w:val="20"/>
          <w:szCs w:val="20"/>
          <w:lang w:val="en-GB" w:eastAsia="zh-CN"/>
          <w14:ligatures w14:val="none"/>
        </w:rPr>
        <w:t xml:space="preserve"> with the UE selected CSI-RS with CSI-RSRP above </w:t>
      </w:r>
      <w:proofErr w:type="spellStart"/>
      <w:r w:rsidR="001350CB" w:rsidRPr="001350CB">
        <w:rPr>
          <w:rFonts w:ascii="Times New Roman" w:eastAsia="Times New Roman" w:hAnsi="Times New Roman" w:cs="Times New Roman"/>
          <w:i/>
          <w:iCs/>
          <w:kern w:val="0"/>
          <w:sz w:val="20"/>
          <w:szCs w:val="20"/>
          <w:lang w:val="en-GB"/>
          <w14:ligatures w14:val="none"/>
        </w:rPr>
        <w:t>rsrp</w:t>
      </w:r>
      <w:proofErr w:type="spellEnd"/>
      <w:r w:rsidR="001350CB" w:rsidRPr="001350CB">
        <w:rPr>
          <w:rFonts w:ascii="Times New Roman" w:eastAsia="Times New Roman" w:hAnsi="Times New Roman" w:cs="Times New Roman"/>
          <w:i/>
          <w:iCs/>
          <w:kern w:val="0"/>
          <w:sz w:val="20"/>
          <w:szCs w:val="20"/>
          <w:lang w:val="en-GB"/>
          <w14:ligatures w14:val="none"/>
        </w:rPr>
        <w:t>-</w:t>
      </w:r>
      <w:proofErr w:type="spellStart"/>
      <w:r w:rsidR="001350CB" w:rsidRPr="001350CB">
        <w:rPr>
          <w:rFonts w:ascii="Times New Roman" w:eastAsia="Times New Roman" w:hAnsi="Times New Roman" w:cs="Times New Roman"/>
          <w:i/>
          <w:iCs/>
          <w:kern w:val="0"/>
          <w:sz w:val="20"/>
          <w:szCs w:val="20"/>
          <w:lang w:val="en-GB"/>
          <w14:ligatures w14:val="none"/>
        </w:rPr>
        <w:t>ThresholdCSI</w:t>
      </w:r>
      <w:proofErr w:type="spellEnd"/>
      <w:r w:rsidR="001350CB" w:rsidRPr="001350CB">
        <w:rPr>
          <w:rFonts w:ascii="Times New Roman" w:eastAsia="Times New Roman" w:hAnsi="Times New Roman" w:cs="Times New Roman"/>
          <w:i/>
          <w:iCs/>
          <w:kern w:val="0"/>
          <w:sz w:val="20"/>
          <w:szCs w:val="20"/>
          <w:lang w:val="en-GB"/>
          <w14:ligatures w14:val="none"/>
        </w:rPr>
        <w:t>-RS</w:t>
      </w:r>
      <w:r w:rsidR="001350CB" w:rsidRPr="001350CB">
        <w:rPr>
          <w:rFonts w:ascii="Times New Roman" w:eastAsia="Times New Roman" w:hAnsi="Times New Roman" w:cs="v4.2.0"/>
          <w:kern w:val="0"/>
          <w:sz w:val="20"/>
          <w:szCs w:val="20"/>
          <w:lang w:val="en-GB" w:eastAsia="zh-CN"/>
          <w14:ligatures w14:val="none"/>
        </w:rPr>
        <w:t xml:space="preserve"> amongst the associated CSI-RSs, UE shall have the capability to </w:t>
      </w:r>
      <w:r w:rsidR="001350CB" w:rsidRPr="001350CB">
        <w:rPr>
          <w:rFonts w:ascii="Times New Roman" w:eastAsia="Times New Roman" w:hAnsi="Times New Roman" w:cs="v4.2.0"/>
          <w:kern w:val="0"/>
          <w:sz w:val="20"/>
          <w:szCs w:val="20"/>
          <w:lang w:val="en-GB" w:eastAsia="zh-CN"/>
          <w14:ligatures w14:val="none"/>
        </w:rPr>
        <w:lastRenderedPageBreak/>
        <w:t xml:space="preserve">select the </w:t>
      </w:r>
      <w:r w:rsidR="001350CB" w:rsidRPr="001350CB">
        <w:rPr>
          <w:rFonts w:ascii="Times New Roman" w:eastAsia="Times New Roman" w:hAnsi="Times New Roman" w:cs="Times New Roman"/>
          <w:kern w:val="0"/>
          <w:sz w:val="20"/>
          <w:szCs w:val="20"/>
          <w:lang w:val="en-GB"/>
          <w14:ligatures w14:val="none"/>
        </w:rPr>
        <w:t>Random Access Preamble</w:t>
      </w:r>
      <w:r w:rsidR="001350CB" w:rsidRPr="001350CB">
        <w:rPr>
          <w:rFonts w:ascii="Times New Roman" w:eastAsia="Times New Roman" w:hAnsi="Times New Roman" w:cs="Times New Roman"/>
          <w:kern w:val="0"/>
          <w:sz w:val="20"/>
          <w:szCs w:val="20"/>
          <w:lang w:val="en-GB" w:eastAsia="zh-CN"/>
          <w14:ligatures w14:val="none"/>
        </w:rPr>
        <w:t xml:space="preserve"> corresponding to the selected CSI-RS, and</w:t>
      </w:r>
      <w:r w:rsidR="001350CB" w:rsidRPr="001350CB">
        <w:rPr>
          <w:rFonts w:ascii="Times New Roman" w:eastAsia="Times New Roman" w:hAnsi="Times New Roman" w:cs="v4.2.0"/>
          <w:kern w:val="0"/>
          <w:sz w:val="20"/>
          <w:szCs w:val="20"/>
          <w:lang w:val="en-GB" w:eastAsia="zh-CN"/>
          <w14:ligatures w14:val="none"/>
        </w:rPr>
        <w:t xml:space="preserve"> to transmit Random Access Preamble on the next available PRACH occasion from the PRACH occasions in </w:t>
      </w:r>
      <w:proofErr w:type="spellStart"/>
      <w:r w:rsidR="001350CB" w:rsidRPr="001350CB">
        <w:rPr>
          <w:rFonts w:ascii="Times New Roman" w:eastAsia="Times New Roman" w:hAnsi="Times New Roman" w:cs="v4.2.0"/>
          <w:i/>
          <w:kern w:val="0"/>
          <w:sz w:val="20"/>
          <w:szCs w:val="20"/>
          <w:lang w:val="en-GB" w:eastAsia="zh-CN"/>
          <w14:ligatures w14:val="none"/>
        </w:rPr>
        <w:t>ra-OccasionList</w:t>
      </w:r>
      <w:proofErr w:type="spellEnd"/>
      <w:r w:rsidR="001350CB" w:rsidRPr="001350CB">
        <w:rPr>
          <w:rFonts w:ascii="Times New Roman" w:eastAsia="Times New Roman" w:hAnsi="Times New Roman" w:cs="v4.2.0"/>
          <w:kern w:val="0"/>
          <w:sz w:val="20"/>
          <w:szCs w:val="20"/>
          <w:lang w:val="en-GB" w:eastAsia="zh-CN"/>
          <w14:ligatures w14:val="none"/>
        </w:rPr>
        <w:t xml:space="preserve"> corresponding to the selected CSI-RS, and </w:t>
      </w:r>
      <w:r w:rsidR="001350CB" w:rsidRPr="001350CB">
        <w:rPr>
          <w:rFonts w:ascii="Times New Roman" w:eastAsia="Times New Roman" w:hAnsi="Times New Roman" w:cs="Times New Roman"/>
          <w:kern w:val="0"/>
          <w:sz w:val="20"/>
          <w:szCs w:val="20"/>
          <w:lang w:val="en-GB" w:eastAsia="ko-KR"/>
          <w14:ligatures w14:val="none"/>
        </w:rPr>
        <w:t xml:space="preserve">PRACH occasion </w:t>
      </w:r>
      <w:r w:rsidR="001350CB" w:rsidRPr="001350CB">
        <w:rPr>
          <w:rFonts w:ascii="Times New Roman" w:eastAsia="Times New Roman" w:hAnsi="Times New Roman" w:cs="Times New Roman"/>
          <w:kern w:val="0"/>
          <w:sz w:val="20"/>
          <w:szCs w:val="20"/>
          <w:lang w:val="en-GB" w:eastAsia="zh-CN"/>
          <w14:ligatures w14:val="none"/>
        </w:rPr>
        <w:t xml:space="preserve">shall be </w:t>
      </w:r>
      <w:r w:rsidR="001350CB" w:rsidRPr="001350CB">
        <w:rPr>
          <w:rFonts w:ascii="Times New Roman" w:eastAsia="Times New Roman" w:hAnsi="Times New Roman" w:cs="Times New Roman"/>
          <w:kern w:val="0"/>
          <w:sz w:val="20"/>
          <w:szCs w:val="20"/>
          <w:lang w:val="en-GB" w:eastAsia="ko-KR"/>
          <w14:ligatures w14:val="none"/>
        </w:rPr>
        <w:t>randomly</w:t>
      </w:r>
      <w:r w:rsidR="001350CB" w:rsidRPr="001350CB">
        <w:rPr>
          <w:rFonts w:ascii="Times New Roman" w:eastAsia="Times New Roman" w:hAnsi="Times New Roman" w:cs="Times New Roman"/>
          <w:kern w:val="0"/>
          <w:sz w:val="20"/>
          <w:szCs w:val="20"/>
          <w:lang w:val="en-GB" w:eastAsia="zh-CN"/>
          <w14:ligatures w14:val="none"/>
        </w:rPr>
        <w:t xml:space="preserve"> selected</w:t>
      </w:r>
      <w:r w:rsidR="001350CB" w:rsidRPr="001350CB">
        <w:rPr>
          <w:rFonts w:ascii="Times New Roman" w:eastAsia="Times New Roman" w:hAnsi="Times New Roman" w:cs="Times New Roman"/>
          <w:kern w:val="0"/>
          <w:sz w:val="20"/>
          <w:szCs w:val="20"/>
          <w:lang w:val="en-GB" w:eastAsia="ko-KR"/>
          <w14:ligatures w14:val="none"/>
        </w:rPr>
        <w:t xml:space="preserve"> with equal probability amongst the </w:t>
      </w:r>
      <w:r w:rsidR="001350CB" w:rsidRPr="001350CB">
        <w:rPr>
          <w:rFonts w:ascii="Times New Roman" w:eastAsia="Times New Roman" w:hAnsi="Times New Roman" w:cs="Times New Roman"/>
          <w:kern w:val="0"/>
          <w:sz w:val="20"/>
          <w:szCs w:val="20"/>
          <w:lang w:val="en-GB" w:eastAsia="zh-CN"/>
          <w14:ligatures w14:val="none"/>
        </w:rPr>
        <w:t xml:space="preserve">selected CSI-RS associated </w:t>
      </w:r>
      <w:r w:rsidR="001350CB" w:rsidRPr="001350CB">
        <w:rPr>
          <w:rFonts w:ascii="Times New Roman" w:eastAsia="Times New Roman" w:hAnsi="Times New Roman" w:cs="Times New Roman"/>
          <w:kern w:val="0"/>
          <w:sz w:val="20"/>
          <w:szCs w:val="20"/>
          <w:lang w:val="en-GB" w:eastAsia="ko-KR"/>
          <w14:ligatures w14:val="none"/>
        </w:rPr>
        <w:t>PRACH occasions occurring simultaneously but on different subcarriers</w:t>
      </w:r>
      <w:r w:rsidR="001350CB" w:rsidRPr="001350CB">
        <w:rPr>
          <w:rFonts w:ascii="Times New Roman" w:eastAsia="Times New Roman" w:hAnsi="Times New Roman" w:cs="v4.2.0"/>
          <w:kern w:val="0"/>
          <w:sz w:val="20"/>
          <w:szCs w:val="20"/>
          <w:lang w:val="en-GB" w:eastAsia="zh-CN"/>
          <w14:ligatures w14:val="none"/>
        </w:rPr>
        <w:t xml:space="preserve">, </w:t>
      </w:r>
      <w:r w:rsidR="001350CB" w:rsidRPr="001350CB">
        <w:rPr>
          <w:rFonts w:ascii="Times New Roman" w:eastAsia="Times New Roman" w:hAnsi="Times New Roman" w:cs="v4.2.0"/>
          <w:kern w:val="0"/>
          <w:sz w:val="20"/>
          <w:szCs w:val="20"/>
          <w:lang w:val="en-GB"/>
          <w14:ligatures w14:val="none"/>
        </w:rPr>
        <w:t>as specified in clause 5.1.</w:t>
      </w:r>
      <w:r w:rsidR="001350CB" w:rsidRPr="001350CB">
        <w:rPr>
          <w:rFonts w:ascii="Times New Roman" w:eastAsia="Times New Roman" w:hAnsi="Times New Roman" w:cs="v4.2.0"/>
          <w:kern w:val="0"/>
          <w:sz w:val="20"/>
          <w:szCs w:val="20"/>
          <w:lang w:val="en-GB" w:eastAsia="zh-CN"/>
          <w14:ligatures w14:val="none"/>
        </w:rPr>
        <w:t>2</w:t>
      </w:r>
      <w:r w:rsidR="001350CB" w:rsidRPr="001350CB">
        <w:rPr>
          <w:rFonts w:ascii="Times New Roman" w:eastAsia="Times New Roman" w:hAnsi="Times New Roman" w:cs="v4.2.0"/>
          <w:kern w:val="0"/>
          <w:sz w:val="20"/>
          <w:szCs w:val="20"/>
          <w:lang w:val="en-GB"/>
          <w14:ligatures w14:val="none"/>
        </w:rPr>
        <w:t xml:space="preserve"> in TS 3</w:t>
      </w:r>
      <w:r w:rsidR="001350CB" w:rsidRPr="001350CB">
        <w:rPr>
          <w:rFonts w:ascii="Times New Roman" w:eastAsia="Times New Roman" w:hAnsi="Times New Roman" w:cs="v4.2.0"/>
          <w:kern w:val="0"/>
          <w:sz w:val="20"/>
          <w:szCs w:val="20"/>
          <w:lang w:val="en-GB" w:eastAsia="zh-CN"/>
          <w14:ligatures w14:val="none"/>
        </w:rPr>
        <w:t>8</w:t>
      </w:r>
      <w:r w:rsidR="001350CB" w:rsidRPr="001350CB">
        <w:rPr>
          <w:rFonts w:ascii="Times New Roman" w:eastAsia="Times New Roman" w:hAnsi="Times New Roman" w:cs="v4.2.0"/>
          <w:kern w:val="0"/>
          <w:sz w:val="20"/>
          <w:szCs w:val="20"/>
          <w:lang w:val="en-GB"/>
          <w14:ligatures w14:val="none"/>
        </w:rPr>
        <w:t>.321 [7]</w:t>
      </w:r>
      <w:r w:rsidR="001350CB" w:rsidRPr="001350CB">
        <w:rPr>
          <w:rFonts w:ascii="Times New Roman" w:eastAsia="Times New Roman" w:hAnsi="Times New Roman" w:cs="v4.2.0"/>
          <w:kern w:val="0"/>
          <w:sz w:val="20"/>
          <w:szCs w:val="20"/>
          <w:lang w:val="en-GB" w:eastAsia="zh-CN"/>
          <w14:ligatures w14:val="none"/>
        </w:rPr>
        <w:t>.</w:t>
      </w:r>
    </w:p>
    <w:p w14:paraId="1504176D" w14:textId="5E06C7FE" w:rsidR="00E757E9" w:rsidRPr="001350CB" w:rsidRDefault="00E757E9" w:rsidP="003474C6">
      <w:pPr>
        <w:overflowPunct w:val="0"/>
        <w:autoSpaceDE w:val="0"/>
        <w:autoSpaceDN w:val="0"/>
        <w:adjustRightInd w:val="0"/>
        <w:spacing w:after="180" w:line="240" w:lineRule="auto"/>
        <w:rPr>
          <w:rFonts w:ascii="Times New Roman" w:eastAsia="Times New Roman" w:hAnsi="Times New Roman" w:cs="v4.2.0"/>
          <w:kern w:val="0"/>
          <w:sz w:val="20"/>
          <w:szCs w:val="20"/>
          <w:lang w:val="en-GB" w:eastAsia="zh-CN"/>
          <w14:ligatures w14:val="none"/>
        </w:rPr>
      </w:pPr>
      <w:ins w:id="16" w:author="Nokia #116bis" w:date="2025-09-30T11:09:00Z" w16du:dateUtc="2025-09-30T09:09:00Z">
        <w:r w:rsidRPr="6BFD4910">
          <w:rPr>
            <w:rFonts w:ascii="Times New Roman" w:eastAsia="Times New Roman" w:hAnsi="Times New Roman" w:cs="v4.2.0"/>
            <w:sz w:val="20"/>
            <w:szCs w:val="20"/>
            <w:lang w:val="en-GB" w:eastAsia="zh-CN"/>
          </w:rPr>
          <w:t xml:space="preserve">For a UE configured with </w:t>
        </w:r>
        <w:r w:rsidRPr="00707B12">
          <w:rPr>
            <w:rFonts w:ascii="Times New Roman" w:eastAsia="Times New Roman" w:hAnsi="Times New Roman" w:cs="v4.2.0"/>
            <w:i/>
            <w:sz w:val="20"/>
            <w:szCs w:val="20"/>
            <w:lang w:val="en-GB" w:eastAsia="zh-CN"/>
          </w:rPr>
          <w:t xml:space="preserve">sbfd-RACH-Config-r19 </w:t>
        </w:r>
        <w:r w:rsidRPr="00707B12">
          <w:rPr>
            <w:rFonts w:ascii="Times New Roman" w:eastAsia="Times New Roman" w:hAnsi="Times New Roman" w:cs="v4.2.0"/>
            <w:iCs/>
            <w:sz w:val="20"/>
            <w:szCs w:val="20"/>
            <w:lang w:val="en-GB" w:eastAsia="zh-CN"/>
          </w:rPr>
          <w:t xml:space="preserve">and </w:t>
        </w:r>
        <w:proofErr w:type="spellStart"/>
        <w:r w:rsidRPr="00707B12">
          <w:rPr>
            <w:rFonts w:ascii="Times New Roman" w:eastAsia="Times New Roman" w:hAnsi="Times New Roman" w:cs="v4.2.0"/>
            <w:i/>
            <w:iCs/>
            <w:sz w:val="20"/>
            <w:szCs w:val="20"/>
            <w:lang w:val="en-GB" w:eastAsia="zh-CN"/>
          </w:rPr>
          <w:t>sbfd</w:t>
        </w:r>
        <w:proofErr w:type="spellEnd"/>
        <w:r w:rsidRPr="00707B12">
          <w:rPr>
            <w:rFonts w:ascii="Times New Roman" w:eastAsia="Times New Roman" w:hAnsi="Times New Roman" w:cs="v4.2.0"/>
            <w:i/>
            <w:iCs/>
            <w:sz w:val="20"/>
            <w:szCs w:val="20"/>
            <w:lang w:val="en-GB" w:eastAsia="zh-CN"/>
          </w:rPr>
          <w:t>-RO-Type</w:t>
        </w:r>
        <w:r w:rsidRPr="00707B12">
          <w:rPr>
            <w:rFonts w:ascii="Times New Roman" w:eastAsia="Times New Roman" w:hAnsi="Times New Roman" w:cs="v4.2.0"/>
            <w:iCs/>
            <w:sz w:val="20"/>
            <w:szCs w:val="20"/>
            <w:lang w:val="en-GB" w:eastAsia="zh-CN"/>
          </w:rPr>
          <w:t>,</w:t>
        </w:r>
        <w:r w:rsidRPr="6BFD4910">
          <w:rPr>
            <w:rFonts w:ascii="Times New Roman" w:eastAsia="Times New Roman" w:hAnsi="Times New Roman" w:cs="v4.2.0"/>
            <w:sz w:val="20"/>
            <w:szCs w:val="20"/>
            <w:lang w:val="en-GB" w:eastAsia="zh-CN"/>
          </w:rPr>
          <w:t xml:space="preserve"> </w:t>
        </w:r>
        <w:r w:rsidRPr="6BFD4910">
          <w:rPr>
            <w:rFonts w:ascii="Times New Roman" w:eastAsia="Times New Roman" w:hAnsi="Times New Roman" w:cs="Times New Roman"/>
            <w:sz w:val="20"/>
            <w:szCs w:val="20"/>
            <w:lang w:val="en-GB" w:eastAsia="zh-CN"/>
          </w:rPr>
          <w:t>if the contention-free Random Access Resources and the contention-free PRACH occasions associated with CSI-RSs is configured,</w:t>
        </w:r>
        <w:r w:rsidRPr="6BFD4910">
          <w:rPr>
            <w:rFonts w:ascii="Times New Roman" w:eastAsia="Times New Roman" w:hAnsi="Times New Roman" w:cs="v4.2.0"/>
            <w:sz w:val="20"/>
            <w:szCs w:val="20"/>
            <w:lang w:val="en-GB" w:eastAsia="zh-CN"/>
          </w:rPr>
          <w:t xml:space="preserve"> with the UE selected CSI-RS with CSI-RSRP above </w:t>
        </w:r>
        <w:proofErr w:type="spellStart"/>
        <w:r w:rsidRPr="6BFD4910">
          <w:rPr>
            <w:rFonts w:ascii="Times New Roman" w:eastAsia="Times New Roman" w:hAnsi="Times New Roman" w:cs="Times New Roman"/>
            <w:i/>
            <w:sz w:val="20"/>
            <w:szCs w:val="20"/>
            <w:lang w:val="en-GB"/>
          </w:rPr>
          <w:t>rsrp</w:t>
        </w:r>
        <w:proofErr w:type="spellEnd"/>
        <w:r w:rsidRPr="6BFD4910">
          <w:rPr>
            <w:rFonts w:ascii="Times New Roman" w:eastAsia="Times New Roman" w:hAnsi="Times New Roman" w:cs="Times New Roman"/>
            <w:i/>
            <w:sz w:val="20"/>
            <w:szCs w:val="20"/>
            <w:lang w:val="en-GB"/>
          </w:rPr>
          <w:t>-</w:t>
        </w:r>
        <w:proofErr w:type="spellStart"/>
        <w:r w:rsidRPr="6BFD4910">
          <w:rPr>
            <w:rFonts w:ascii="Times New Roman" w:eastAsia="Times New Roman" w:hAnsi="Times New Roman" w:cs="Times New Roman"/>
            <w:i/>
            <w:sz w:val="20"/>
            <w:szCs w:val="20"/>
            <w:lang w:val="en-GB"/>
          </w:rPr>
          <w:t>ThresholdCSI</w:t>
        </w:r>
        <w:proofErr w:type="spellEnd"/>
        <w:r w:rsidRPr="6BFD4910">
          <w:rPr>
            <w:rFonts w:ascii="Times New Roman" w:eastAsia="Times New Roman" w:hAnsi="Times New Roman" w:cs="Times New Roman"/>
            <w:i/>
            <w:sz w:val="20"/>
            <w:szCs w:val="20"/>
            <w:lang w:val="en-GB"/>
          </w:rPr>
          <w:t>-RS</w:t>
        </w:r>
        <w:r w:rsidRPr="6BFD4910">
          <w:rPr>
            <w:rFonts w:ascii="Times New Roman" w:eastAsia="Times New Roman" w:hAnsi="Times New Roman" w:cs="v4.2.0"/>
            <w:sz w:val="20"/>
            <w:szCs w:val="20"/>
            <w:lang w:val="en-GB" w:eastAsia="zh-CN"/>
          </w:rPr>
          <w:t xml:space="preserve"> amongst the associated CSI-RSs, UE shall have the capability to select the </w:t>
        </w:r>
        <w:r w:rsidRPr="6BFD4910">
          <w:rPr>
            <w:rFonts w:ascii="Times New Roman" w:eastAsia="Times New Roman" w:hAnsi="Times New Roman" w:cs="Times New Roman"/>
            <w:sz w:val="20"/>
            <w:szCs w:val="20"/>
            <w:lang w:val="en-GB"/>
          </w:rPr>
          <w:t>Random Access Preamble</w:t>
        </w:r>
        <w:r w:rsidRPr="6BFD4910">
          <w:rPr>
            <w:rFonts w:ascii="Times New Roman" w:eastAsia="Times New Roman" w:hAnsi="Times New Roman" w:cs="Times New Roman"/>
            <w:sz w:val="20"/>
            <w:szCs w:val="20"/>
            <w:lang w:val="en-GB" w:eastAsia="zh-CN"/>
          </w:rPr>
          <w:t xml:space="preserve"> corresponding to the selected CSI-RS, and</w:t>
        </w:r>
        <w:r w:rsidRPr="6BFD4910">
          <w:rPr>
            <w:rFonts w:ascii="Times New Roman" w:eastAsia="Times New Roman" w:hAnsi="Times New Roman" w:cs="v4.2.0"/>
            <w:sz w:val="20"/>
            <w:szCs w:val="20"/>
            <w:lang w:val="en-GB" w:eastAsia="zh-CN"/>
          </w:rPr>
          <w:t xml:space="preserve"> to transmit Random Access Preamble on the next available PRACH occasion from the first or second PRACH occasions in </w:t>
        </w:r>
        <w:proofErr w:type="spellStart"/>
        <w:r w:rsidRPr="6BFD4910">
          <w:rPr>
            <w:rFonts w:ascii="Times New Roman" w:eastAsia="Times New Roman" w:hAnsi="Times New Roman" w:cs="v4.2.0"/>
            <w:i/>
            <w:sz w:val="20"/>
            <w:szCs w:val="20"/>
            <w:lang w:val="en-GB" w:eastAsia="zh-CN"/>
          </w:rPr>
          <w:t>ra-OccasionList</w:t>
        </w:r>
        <w:proofErr w:type="spellEnd"/>
        <w:r w:rsidRPr="6BFD4910">
          <w:rPr>
            <w:rFonts w:ascii="Times New Roman" w:eastAsia="Times New Roman" w:hAnsi="Times New Roman" w:cs="v4.2.0"/>
            <w:sz w:val="20"/>
            <w:szCs w:val="20"/>
            <w:lang w:val="en-GB" w:eastAsia="zh-CN"/>
          </w:rPr>
          <w:t xml:space="preserve"> corresponding to the selected CSI-RS, and </w:t>
        </w:r>
        <w:r w:rsidRPr="6BFD4910">
          <w:rPr>
            <w:rFonts w:ascii="Times New Roman" w:eastAsia="Times New Roman" w:hAnsi="Times New Roman" w:cs="Times New Roman"/>
            <w:sz w:val="20"/>
            <w:szCs w:val="20"/>
            <w:lang w:val="en-GB" w:eastAsia="ko-KR"/>
          </w:rPr>
          <w:t xml:space="preserve">PRACH occasion </w:t>
        </w:r>
        <w:r w:rsidRPr="6BFD4910">
          <w:rPr>
            <w:rFonts w:ascii="Times New Roman" w:eastAsia="Times New Roman" w:hAnsi="Times New Roman" w:cs="Times New Roman"/>
            <w:sz w:val="20"/>
            <w:szCs w:val="20"/>
            <w:lang w:val="en-GB" w:eastAsia="zh-CN"/>
          </w:rPr>
          <w:t xml:space="preserve">shall be </w:t>
        </w:r>
        <w:r w:rsidRPr="6BFD4910">
          <w:rPr>
            <w:rFonts w:ascii="Times New Roman" w:eastAsia="Times New Roman" w:hAnsi="Times New Roman" w:cs="Times New Roman"/>
            <w:sz w:val="20"/>
            <w:szCs w:val="20"/>
            <w:lang w:val="en-GB" w:eastAsia="ko-KR"/>
          </w:rPr>
          <w:t>randomly</w:t>
        </w:r>
        <w:r w:rsidRPr="6BFD4910">
          <w:rPr>
            <w:rFonts w:ascii="Times New Roman" w:eastAsia="Times New Roman" w:hAnsi="Times New Roman" w:cs="Times New Roman"/>
            <w:sz w:val="20"/>
            <w:szCs w:val="20"/>
            <w:lang w:val="en-GB" w:eastAsia="zh-CN"/>
          </w:rPr>
          <w:t xml:space="preserve"> selected</w:t>
        </w:r>
        <w:r w:rsidRPr="6BFD4910">
          <w:rPr>
            <w:rFonts w:ascii="Times New Roman" w:eastAsia="Times New Roman" w:hAnsi="Times New Roman" w:cs="Times New Roman"/>
            <w:sz w:val="20"/>
            <w:szCs w:val="20"/>
            <w:lang w:val="en-GB" w:eastAsia="ko-KR"/>
          </w:rPr>
          <w:t xml:space="preserve"> with equal probability amongst the </w:t>
        </w:r>
        <w:r w:rsidRPr="6BFD4910">
          <w:rPr>
            <w:rFonts w:ascii="Times New Roman" w:eastAsia="Times New Roman" w:hAnsi="Times New Roman" w:cs="Times New Roman"/>
            <w:sz w:val="20"/>
            <w:szCs w:val="20"/>
            <w:lang w:val="en-GB" w:eastAsia="zh-CN"/>
          </w:rPr>
          <w:t xml:space="preserve">selected CSI-RS associated </w:t>
        </w:r>
        <w:r w:rsidRPr="6BFD4910">
          <w:rPr>
            <w:rFonts w:ascii="Times New Roman" w:eastAsia="Times New Roman" w:hAnsi="Times New Roman" w:cs="Times New Roman"/>
            <w:sz w:val="20"/>
            <w:szCs w:val="20"/>
            <w:lang w:val="en-GB" w:eastAsia="ko-KR"/>
          </w:rPr>
          <w:t>PRACH occasions occurring simultaneously but on different subcarriers</w:t>
        </w:r>
        <w:r w:rsidRPr="6BFD4910">
          <w:rPr>
            <w:rFonts w:ascii="Times New Roman" w:eastAsia="Times New Roman" w:hAnsi="Times New Roman" w:cs="v4.2.0"/>
            <w:sz w:val="20"/>
            <w:szCs w:val="20"/>
            <w:lang w:val="en-GB" w:eastAsia="zh-CN"/>
          </w:rPr>
          <w:t xml:space="preserve">, </w:t>
        </w:r>
        <w:r w:rsidRPr="6BFD4910">
          <w:rPr>
            <w:rFonts w:ascii="Times New Roman" w:eastAsia="Times New Roman" w:hAnsi="Times New Roman" w:cs="v4.2.0"/>
            <w:sz w:val="20"/>
            <w:szCs w:val="20"/>
            <w:lang w:val="en-GB"/>
          </w:rPr>
          <w:t>as specified in clause 5.1.</w:t>
        </w:r>
        <w:r w:rsidRPr="6BFD4910">
          <w:rPr>
            <w:rFonts w:ascii="Times New Roman" w:eastAsia="Times New Roman" w:hAnsi="Times New Roman" w:cs="v4.2.0"/>
            <w:sz w:val="20"/>
            <w:szCs w:val="20"/>
            <w:lang w:val="en-GB" w:eastAsia="zh-CN"/>
          </w:rPr>
          <w:t>2</w:t>
        </w:r>
        <w:r w:rsidRPr="6BFD4910">
          <w:rPr>
            <w:rFonts w:ascii="Times New Roman" w:eastAsia="Times New Roman" w:hAnsi="Times New Roman" w:cs="v4.2.0"/>
            <w:sz w:val="20"/>
            <w:szCs w:val="20"/>
            <w:lang w:val="en-GB"/>
          </w:rPr>
          <w:t xml:space="preserve"> in TS 3</w:t>
        </w:r>
        <w:r w:rsidRPr="6BFD4910">
          <w:rPr>
            <w:rFonts w:ascii="Times New Roman" w:eastAsia="Times New Roman" w:hAnsi="Times New Roman" w:cs="v4.2.0"/>
            <w:sz w:val="20"/>
            <w:szCs w:val="20"/>
            <w:lang w:val="en-GB" w:eastAsia="zh-CN"/>
          </w:rPr>
          <w:t>8</w:t>
        </w:r>
        <w:r w:rsidRPr="6BFD4910">
          <w:rPr>
            <w:rFonts w:ascii="Times New Roman" w:eastAsia="Times New Roman" w:hAnsi="Times New Roman" w:cs="v4.2.0"/>
            <w:sz w:val="20"/>
            <w:szCs w:val="20"/>
            <w:lang w:val="en-GB"/>
          </w:rPr>
          <w:t>.321 [7]</w:t>
        </w:r>
        <w:r w:rsidRPr="6BFD4910">
          <w:rPr>
            <w:rFonts w:ascii="Times New Roman" w:eastAsia="Times New Roman" w:hAnsi="Times New Roman" w:cs="v4.2.0"/>
            <w:sz w:val="20"/>
            <w:szCs w:val="20"/>
            <w:lang w:val="en-GB" w:eastAsia="zh-CN"/>
          </w:rPr>
          <w:t xml:space="preserve">. </w:t>
        </w:r>
        <w:r w:rsidRPr="00707B12">
          <w:rPr>
            <w:rFonts w:ascii="Times New Roman" w:eastAsia="Times New Roman" w:hAnsi="Times New Roman" w:cs="v4.2.0"/>
            <w:sz w:val="20"/>
            <w:szCs w:val="20"/>
            <w:lang w:val="en-GB" w:eastAsia="zh-CN"/>
          </w:rPr>
          <w:t xml:space="preserve">The UE </w:t>
        </w:r>
        <w:r w:rsidRPr="0063792E">
          <w:rPr>
            <w:rFonts w:ascii="Times New Roman" w:eastAsia="Times New Roman" w:hAnsi="Times New Roman" w:cs="v4.2.0"/>
            <w:sz w:val="20"/>
            <w:szCs w:val="20"/>
            <w:lang w:val="en-GB" w:eastAsia="zh-CN"/>
          </w:rPr>
          <w:t xml:space="preserve">shall have the capability to transmit the </w:t>
        </w:r>
        <w:proofErr w:type="gramStart"/>
        <w:r w:rsidRPr="0063792E">
          <w:rPr>
            <w:rFonts w:ascii="Times New Roman" w:eastAsia="Times New Roman" w:hAnsi="Times New Roman" w:cs="v4.2.0"/>
            <w:sz w:val="20"/>
            <w:szCs w:val="20"/>
            <w:lang w:val="en-GB" w:eastAsia="zh-CN"/>
          </w:rPr>
          <w:t>Random Access</w:t>
        </w:r>
        <w:proofErr w:type="gramEnd"/>
        <w:r w:rsidRPr="0063792E">
          <w:rPr>
            <w:rFonts w:ascii="Times New Roman" w:eastAsia="Times New Roman" w:hAnsi="Times New Roman" w:cs="v4.2.0"/>
            <w:sz w:val="20"/>
            <w:szCs w:val="20"/>
            <w:lang w:val="en-GB" w:eastAsia="zh-CN"/>
          </w:rPr>
          <w:t xml:space="preserve"> Preamble on a</w:t>
        </w:r>
        <w:r w:rsidRPr="00707B12">
          <w:rPr>
            <w:rFonts w:ascii="Times New Roman" w:eastAsia="Times New Roman" w:hAnsi="Times New Roman" w:cs="v4.2.0"/>
            <w:sz w:val="20"/>
            <w:szCs w:val="20"/>
            <w:lang w:val="en-GB" w:eastAsia="zh-CN"/>
          </w:rPr>
          <w:t xml:space="preserve"> PRACH occasion from the second PRACH occasions </w:t>
        </w:r>
        <w:r w:rsidRPr="0063792E">
          <w:rPr>
            <w:rFonts w:ascii="Times New Roman" w:eastAsia="Times New Roman" w:hAnsi="Times New Roman" w:cs="v4.2.0"/>
            <w:sz w:val="20"/>
            <w:szCs w:val="20"/>
            <w:lang w:val="en-GB" w:eastAsia="zh-CN"/>
          </w:rPr>
          <w:t xml:space="preserve">with the condition that </w:t>
        </w:r>
        <w:proofErr w:type="spellStart"/>
        <w:r w:rsidRPr="00707B12">
          <w:rPr>
            <w:rFonts w:ascii="Times New Roman" w:eastAsia="Times New Roman" w:hAnsi="Times New Roman" w:cs="v4.2.0"/>
            <w:i/>
            <w:iCs/>
            <w:sz w:val="20"/>
            <w:szCs w:val="20"/>
            <w:lang w:val="en-GB" w:eastAsia="zh-CN"/>
          </w:rPr>
          <w:t>sbfd</w:t>
        </w:r>
        <w:proofErr w:type="spellEnd"/>
        <w:r w:rsidRPr="00707B12">
          <w:rPr>
            <w:rFonts w:ascii="Times New Roman" w:eastAsia="Times New Roman" w:hAnsi="Times New Roman" w:cs="v4.2.0"/>
            <w:i/>
            <w:iCs/>
            <w:sz w:val="20"/>
            <w:szCs w:val="20"/>
            <w:lang w:val="en-GB" w:eastAsia="zh-CN"/>
          </w:rPr>
          <w:t>-RO-Type</w:t>
        </w:r>
        <w:r w:rsidRPr="0063792E">
          <w:rPr>
            <w:rFonts w:ascii="Times New Roman" w:eastAsia="Times New Roman" w:hAnsi="Times New Roman" w:cs="v4.2.0"/>
            <w:sz w:val="20"/>
            <w:szCs w:val="20"/>
            <w:lang w:val="en-GB" w:eastAsia="zh-CN"/>
          </w:rPr>
          <w:t xml:space="preserve"> is set to </w:t>
        </w:r>
        <w:proofErr w:type="spellStart"/>
        <w:r w:rsidRPr="0063792E">
          <w:rPr>
            <w:rFonts w:ascii="Times New Roman" w:eastAsia="Times New Roman" w:hAnsi="Times New Roman" w:cs="v4.2.0"/>
            <w:i/>
            <w:iCs/>
            <w:sz w:val="20"/>
            <w:szCs w:val="20"/>
            <w:lang w:val="en-GB" w:eastAsia="zh-CN"/>
          </w:rPr>
          <w:t>sbfd</w:t>
        </w:r>
        <w:proofErr w:type="spellEnd"/>
        <w:r w:rsidRPr="00707B12">
          <w:rPr>
            <w:rFonts w:ascii="Times New Roman" w:eastAsia="Times New Roman" w:hAnsi="Times New Roman" w:cs="v4.2.0"/>
            <w:sz w:val="20"/>
            <w:szCs w:val="20"/>
            <w:lang w:val="en-GB" w:eastAsia="zh-CN"/>
          </w:rPr>
          <w:t xml:space="preserve">. Otherwise, the UE shall select a PRACH occasion from the </w:t>
        </w:r>
        <w:r w:rsidRPr="0063792E">
          <w:rPr>
            <w:rFonts w:ascii="Times New Roman" w:eastAsia="Times New Roman" w:hAnsi="Times New Roman" w:cs="v4.2.0"/>
            <w:sz w:val="20"/>
            <w:szCs w:val="20"/>
            <w:lang w:val="en-GB" w:eastAsia="zh-CN"/>
          </w:rPr>
          <w:t>first PRACH occasions</w:t>
        </w:r>
        <w:r w:rsidRPr="00707B12">
          <w:rPr>
            <w:rFonts w:ascii="Times New Roman" w:eastAsia="Times New Roman" w:hAnsi="Times New Roman" w:cs="v4.2.0"/>
            <w:sz w:val="20"/>
            <w:szCs w:val="20"/>
            <w:lang w:val="en-GB" w:eastAsia="zh-CN"/>
          </w:rPr>
          <w:t>.</w:t>
        </w:r>
      </w:ins>
    </w:p>
    <w:p w14:paraId="4F41092A"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zh-CN"/>
          <w14:ligatures w14:val="none"/>
        </w:rPr>
      </w:pPr>
      <w:r w:rsidRPr="001350CB">
        <w:rPr>
          <w:rFonts w:ascii="Times New Roman" w:eastAsia="Times New Roman" w:hAnsi="Times New Roman" w:cs="v4.2.0"/>
          <w:kern w:val="0"/>
          <w:sz w:val="20"/>
          <w:szCs w:val="20"/>
          <w:lang w:val="en-GB" w:eastAsia="zh-CN"/>
          <w14:ligatures w14:val="none"/>
        </w:rPr>
        <w:t xml:space="preserve">If the random access procedure is initialized for beam failure recovery and if the contention-free Random Access Resources </w:t>
      </w:r>
      <w:r w:rsidRPr="001350CB">
        <w:rPr>
          <w:rFonts w:ascii="Times New Roman" w:eastAsia="Times New Roman" w:hAnsi="Times New Roman" w:cs="Times New Roman"/>
          <w:kern w:val="0"/>
          <w:sz w:val="20"/>
          <w:szCs w:val="20"/>
          <w:lang w:val="en-GB" w:eastAsia="zh-CN"/>
          <w14:ligatures w14:val="none"/>
        </w:rPr>
        <w:t>and the contention-free PRACH occasions</w:t>
      </w:r>
      <w:r w:rsidRPr="001350CB">
        <w:rPr>
          <w:rFonts w:ascii="Times New Roman" w:eastAsia="Times New Roman" w:hAnsi="Times New Roman" w:cs="v4.2.0"/>
          <w:kern w:val="0"/>
          <w:sz w:val="20"/>
          <w:szCs w:val="20"/>
          <w:lang w:val="en-GB" w:eastAsia="zh-CN"/>
          <w14:ligatures w14:val="none"/>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1350CB">
        <w:rPr>
          <w:rFonts w:ascii="Times New Roman" w:eastAsia="Times New Roman" w:hAnsi="Times New Roman" w:cs="v4.2.0"/>
          <w:i/>
          <w:kern w:val="0"/>
          <w:sz w:val="20"/>
          <w:szCs w:val="20"/>
          <w:lang w:val="en-GB" w:eastAsia="zh-CN"/>
          <w14:ligatures w14:val="none"/>
        </w:rPr>
        <w:t>rsrp-ThresholdSSB</w:t>
      </w:r>
      <w:proofErr w:type="spellEnd"/>
      <w:r w:rsidRPr="001350CB">
        <w:rPr>
          <w:rFonts w:ascii="Times New Roman" w:eastAsia="Times New Roman" w:hAnsi="Times New Roman" w:cs="v4.2.0"/>
          <w:i/>
          <w:kern w:val="0"/>
          <w:sz w:val="20"/>
          <w:szCs w:val="20"/>
          <w:lang w:val="en-GB" w:eastAsia="zh-CN"/>
          <w14:ligatures w14:val="none"/>
        </w:rPr>
        <w:t xml:space="preserve"> </w:t>
      </w:r>
      <w:r w:rsidRPr="001350CB">
        <w:rPr>
          <w:rFonts w:ascii="Times New Roman" w:eastAsia="Times New Roman" w:hAnsi="Times New Roman" w:cs="v4.2.0"/>
          <w:kern w:val="0"/>
          <w:sz w:val="20"/>
          <w:szCs w:val="20"/>
          <w:lang w:val="en-GB" w:eastAsia="zh-CN"/>
          <w14:ligatures w14:val="none"/>
        </w:rPr>
        <w:t xml:space="preserve">amongst the associated SSBs or the selected CSI-RS with CSI-RSRP above </w:t>
      </w:r>
      <w:proofErr w:type="spellStart"/>
      <w:r w:rsidRPr="001350CB">
        <w:rPr>
          <w:rFonts w:ascii="Times New Roman" w:eastAsia="Times New Roman" w:hAnsi="Times New Roman" w:cs="Times New Roman"/>
          <w:i/>
          <w:iCs/>
          <w:kern w:val="0"/>
          <w:sz w:val="20"/>
          <w:szCs w:val="20"/>
          <w:lang w:val="en-GB"/>
          <w14:ligatures w14:val="none"/>
        </w:rPr>
        <w:t>rsrp</w:t>
      </w:r>
      <w:proofErr w:type="spellEnd"/>
      <w:r w:rsidRPr="001350CB">
        <w:rPr>
          <w:rFonts w:ascii="Times New Roman" w:eastAsia="Times New Roman" w:hAnsi="Times New Roman" w:cs="Times New Roman"/>
          <w:i/>
          <w:iCs/>
          <w:kern w:val="0"/>
          <w:sz w:val="20"/>
          <w:szCs w:val="20"/>
          <w:lang w:val="en-GB"/>
          <w14:ligatures w14:val="none"/>
        </w:rPr>
        <w:t>-</w:t>
      </w:r>
      <w:proofErr w:type="spellStart"/>
      <w:r w:rsidRPr="001350CB">
        <w:rPr>
          <w:rFonts w:ascii="Times New Roman" w:eastAsia="Times New Roman" w:hAnsi="Times New Roman" w:cs="Times New Roman"/>
          <w:i/>
          <w:iCs/>
          <w:kern w:val="0"/>
          <w:sz w:val="20"/>
          <w:szCs w:val="20"/>
          <w:lang w:val="en-GB"/>
          <w14:ligatures w14:val="none"/>
        </w:rPr>
        <w:t>ThresholdCSI</w:t>
      </w:r>
      <w:proofErr w:type="spellEnd"/>
      <w:r w:rsidRPr="001350CB">
        <w:rPr>
          <w:rFonts w:ascii="Times New Roman" w:eastAsia="Times New Roman" w:hAnsi="Times New Roman" w:cs="Times New Roman"/>
          <w:i/>
          <w:iCs/>
          <w:kern w:val="0"/>
          <w:sz w:val="20"/>
          <w:szCs w:val="20"/>
          <w:lang w:val="en-GB"/>
          <w14:ligatures w14:val="none"/>
        </w:rPr>
        <w:t>-RS</w:t>
      </w:r>
      <w:r w:rsidRPr="001350CB">
        <w:rPr>
          <w:rFonts w:ascii="Times New Roman" w:eastAsia="Times New Roman" w:hAnsi="Times New Roman" w:cs="v4.2.0"/>
          <w:kern w:val="0"/>
          <w:sz w:val="20"/>
          <w:szCs w:val="20"/>
          <w:lang w:val="en-GB" w:eastAsia="zh-CN"/>
          <w14:ligatures w14:val="none"/>
        </w:rPr>
        <w:t xml:space="preserve"> amongst the associated CSI-RSs, and to transmit Random Access Preamble on the next available PRACH occasion from the PRACH occasions corresponding to the selected SSB permitted by the restrictions given by the </w:t>
      </w:r>
      <w:proofErr w:type="spellStart"/>
      <w:r w:rsidRPr="001350CB">
        <w:rPr>
          <w:rFonts w:ascii="Times New Roman" w:eastAsia="Times New Roman" w:hAnsi="Times New Roman" w:cs="v4.2.0"/>
          <w:i/>
          <w:kern w:val="0"/>
          <w:sz w:val="20"/>
          <w:szCs w:val="20"/>
          <w:lang w:val="en-GB" w:eastAsia="zh-CN"/>
          <w14:ligatures w14:val="none"/>
        </w:rPr>
        <w:t>ra-ssb-OccasionMaskIndex</w:t>
      </w:r>
      <w:proofErr w:type="spellEnd"/>
      <w:r w:rsidRPr="001350CB">
        <w:rPr>
          <w:rFonts w:ascii="Times New Roman" w:eastAsia="Times New Roman" w:hAnsi="Times New Roman" w:cs="v4.2.0"/>
          <w:kern w:val="0"/>
          <w:sz w:val="20"/>
          <w:szCs w:val="20"/>
          <w:lang w:val="en-GB" w:eastAsia="zh-CN"/>
          <w14:ligatures w14:val="none"/>
        </w:rPr>
        <w:t xml:space="preserve"> if configured, or from the PRACH occasions in </w:t>
      </w:r>
      <w:proofErr w:type="spellStart"/>
      <w:r w:rsidRPr="001350CB">
        <w:rPr>
          <w:rFonts w:ascii="Times New Roman" w:eastAsia="Times New Roman" w:hAnsi="Times New Roman" w:cs="v4.2.0"/>
          <w:i/>
          <w:kern w:val="0"/>
          <w:sz w:val="20"/>
          <w:szCs w:val="20"/>
          <w:lang w:val="en-GB" w:eastAsia="zh-CN"/>
          <w14:ligatures w14:val="none"/>
        </w:rPr>
        <w:t>ra-OccasionList</w:t>
      </w:r>
      <w:proofErr w:type="spellEnd"/>
      <w:r w:rsidRPr="001350CB">
        <w:rPr>
          <w:rFonts w:ascii="Times New Roman" w:eastAsia="Times New Roman" w:hAnsi="Times New Roman" w:cs="v4.2.0"/>
          <w:kern w:val="0"/>
          <w:sz w:val="20"/>
          <w:szCs w:val="20"/>
          <w:lang w:val="en-GB" w:eastAsia="zh-CN"/>
          <w14:ligatures w14:val="none"/>
        </w:rPr>
        <w:t xml:space="preserve"> corresponding to the selected CSI-RS, and </w:t>
      </w:r>
      <w:r w:rsidRPr="001350CB">
        <w:rPr>
          <w:rFonts w:ascii="Times New Roman" w:eastAsia="Times New Roman" w:hAnsi="Times New Roman" w:cs="Times New Roman"/>
          <w:kern w:val="0"/>
          <w:sz w:val="20"/>
          <w:szCs w:val="20"/>
          <w:lang w:val="en-GB" w:eastAsia="ko-KR"/>
          <w14:ligatures w14:val="none"/>
        </w:rPr>
        <w:t xml:space="preserve">PRACH occasion </w:t>
      </w:r>
      <w:r w:rsidRPr="001350CB">
        <w:rPr>
          <w:rFonts w:ascii="Times New Roman" w:eastAsia="Times New Roman" w:hAnsi="Times New Roman" w:cs="Times New Roman"/>
          <w:kern w:val="0"/>
          <w:sz w:val="20"/>
          <w:szCs w:val="20"/>
          <w:lang w:val="en-GB" w:eastAsia="zh-CN"/>
          <w14:ligatures w14:val="none"/>
        </w:rPr>
        <w:t xml:space="preserve">shall be </w:t>
      </w:r>
      <w:r w:rsidRPr="001350CB">
        <w:rPr>
          <w:rFonts w:ascii="Times New Roman" w:eastAsia="Times New Roman" w:hAnsi="Times New Roman" w:cs="Times New Roman"/>
          <w:kern w:val="0"/>
          <w:sz w:val="20"/>
          <w:szCs w:val="20"/>
          <w:lang w:val="en-GB" w:eastAsia="ko-KR"/>
          <w14:ligatures w14:val="none"/>
        </w:rPr>
        <w:t>randomly</w:t>
      </w:r>
      <w:r w:rsidRPr="001350CB">
        <w:rPr>
          <w:rFonts w:ascii="Times New Roman" w:eastAsia="Times New Roman" w:hAnsi="Times New Roman" w:cs="Times New Roman"/>
          <w:kern w:val="0"/>
          <w:sz w:val="20"/>
          <w:szCs w:val="20"/>
          <w:lang w:val="en-GB" w:eastAsia="zh-CN"/>
          <w14:ligatures w14:val="none"/>
        </w:rPr>
        <w:t xml:space="preserve"> selected</w:t>
      </w:r>
      <w:r w:rsidRPr="001350CB">
        <w:rPr>
          <w:rFonts w:ascii="Times New Roman" w:eastAsia="Times New Roman" w:hAnsi="Times New Roman" w:cs="Times New Roman"/>
          <w:kern w:val="0"/>
          <w:sz w:val="20"/>
          <w:szCs w:val="20"/>
          <w:lang w:val="en-GB" w:eastAsia="ko-KR"/>
          <w14:ligatures w14:val="none"/>
        </w:rPr>
        <w:t xml:space="preserve"> with equal probability amongst the </w:t>
      </w:r>
      <w:r w:rsidRPr="001350CB">
        <w:rPr>
          <w:rFonts w:ascii="Times New Roman" w:eastAsia="Times New Roman" w:hAnsi="Times New Roman" w:cs="Times New Roman"/>
          <w:kern w:val="0"/>
          <w:sz w:val="20"/>
          <w:szCs w:val="20"/>
          <w:lang w:val="en-GB" w:eastAsia="zh-CN"/>
          <w14:ligatures w14:val="none"/>
        </w:rPr>
        <w:t xml:space="preserve">selected SSB associated PRACH occasions or the selected CSI-RS associated </w:t>
      </w:r>
      <w:r w:rsidRPr="001350CB">
        <w:rPr>
          <w:rFonts w:ascii="Times New Roman" w:eastAsia="Times New Roman" w:hAnsi="Times New Roman" w:cs="Times New Roman"/>
          <w:kern w:val="0"/>
          <w:sz w:val="20"/>
          <w:szCs w:val="20"/>
          <w:lang w:val="en-GB" w:eastAsia="ko-KR"/>
          <w14:ligatures w14:val="none"/>
        </w:rPr>
        <w:t>PRACH occasions occurring simultaneously but on different subcarriers</w:t>
      </w:r>
      <w:r w:rsidRPr="001350CB">
        <w:rPr>
          <w:rFonts w:ascii="Times New Roman" w:eastAsia="Times New Roman" w:hAnsi="Times New Roman" w:cs="v4.2.0"/>
          <w:kern w:val="0"/>
          <w:sz w:val="20"/>
          <w:szCs w:val="20"/>
          <w:lang w:val="en-GB" w:eastAsia="zh-CN"/>
          <w14:ligatures w14:val="none"/>
        </w:rPr>
        <w:t xml:space="preserve">, </w:t>
      </w:r>
      <w:r w:rsidRPr="001350CB">
        <w:rPr>
          <w:rFonts w:ascii="Times New Roman" w:eastAsia="Times New Roman" w:hAnsi="Times New Roman" w:cs="v4.2.0"/>
          <w:kern w:val="0"/>
          <w:sz w:val="20"/>
          <w:szCs w:val="20"/>
          <w:lang w:val="en-GB"/>
          <w14:ligatures w14:val="none"/>
        </w:rPr>
        <w:t>as specified in clause 5.1.</w:t>
      </w:r>
      <w:r w:rsidRPr="001350CB">
        <w:rPr>
          <w:rFonts w:ascii="Times New Roman" w:eastAsia="Times New Roman" w:hAnsi="Times New Roman" w:cs="v4.2.0"/>
          <w:kern w:val="0"/>
          <w:sz w:val="20"/>
          <w:szCs w:val="20"/>
          <w:lang w:val="en-GB" w:eastAsia="zh-CN"/>
          <w14:ligatures w14:val="none"/>
        </w:rPr>
        <w:t>2</w:t>
      </w:r>
      <w:r w:rsidRPr="001350CB">
        <w:rPr>
          <w:rFonts w:ascii="Times New Roman" w:eastAsia="Times New Roman" w:hAnsi="Times New Roman" w:cs="v4.2.0"/>
          <w:kern w:val="0"/>
          <w:sz w:val="20"/>
          <w:szCs w:val="20"/>
          <w:lang w:val="en-GB"/>
          <w14:ligatures w14:val="none"/>
        </w:rPr>
        <w:t xml:space="preserve"> in TS 3</w:t>
      </w:r>
      <w:r w:rsidRPr="001350CB">
        <w:rPr>
          <w:rFonts w:ascii="Times New Roman" w:eastAsia="Times New Roman" w:hAnsi="Times New Roman" w:cs="v4.2.0"/>
          <w:kern w:val="0"/>
          <w:sz w:val="20"/>
          <w:szCs w:val="20"/>
          <w:lang w:val="en-GB" w:eastAsia="zh-CN"/>
          <w14:ligatures w14:val="none"/>
        </w:rPr>
        <w:t>8</w:t>
      </w:r>
      <w:r w:rsidRPr="001350CB">
        <w:rPr>
          <w:rFonts w:ascii="Times New Roman" w:eastAsia="Times New Roman" w:hAnsi="Times New Roman" w:cs="v4.2.0"/>
          <w:kern w:val="0"/>
          <w:sz w:val="20"/>
          <w:szCs w:val="20"/>
          <w:lang w:val="en-GB"/>
          <w14:ligatures w14:val="none"/>
        </w:rPr>
        <w:t>.321 [7]</w:t>
      </w:r>
      <w:r w:rsidRPr="001350CB">
        <w:rPr>
          <w:rFonts w:ascii="Times New Roman" w:eastAsia="Times New Roman" w:hAnsi="Times New Roman" w:cs="v4.2.0"/>
          <w:kern w:val="0"/>
          <w:sz w:val="20"/>
          <w:szCs w:val="20"/>
          <w:lang w:val="en-GB" w:eastAsia="zh-CN"/>
          <w14:ligatures w14:val="none"/>
        </w:rPr>
        <w:t>.</w:t>
      </w:r>
    </w:p>
    <w:p w14:paraId="0D0981ED" w14:textId="77777777" w:rsidR="001350CB" w:rsidRPr="001350CB" w:rsidRDefault="001350CB" w:rsidP="001350CB">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Times New Roman"/>
          <w:kern w:val="0"/>
          <w:sz w:val="20"/>
          <w:szCs w:val="20"/>
          <w:lang w:val="en-GB" w:eastAsia="zh-CN"/>
          <w14:ligatures w14:val="none"/>
        </w:rPr>
      </w:pPr>
      <w:r w:rsidRPr="001350CB">
        <w:rPr>
          <w:rFonts w:ascii="Arial" w:eastAsia="Times New Roman" w:hAnsi="Arial" w:cs="Times New Roman"/>
          <w:kern w:val="0"/>
          <w:sz w:val="20"/>
          <w:szCs w:val="20"/>
          <w:lang w:val="en-GB" w:eastAsia="zh-CN"/>
          <w14:ligatures w14:val="none"/>
        </w:rPr>
        <w:t>6.2.2.2.2.2</w:t>
      </w:r>
      <w:r w:rsidRPr="001350CB">
        <w:rPr>
          <w:rFonts w:ascii="Arial" w:eastAsia="Times New Roman" w:hAnsi="Arial" w:cs="Times New Roman"/>
          <w:kern w:val="0"/>
          <w:sz w:val="20"/>
          <w:szCs w:val="20"/>
          <w:lang w:val="en-GB" w:eastAsia="zh-CN"/>
          <w14:ligatures w14:val="none"/>
        </w:rPr>
        <w:tab/>
        <w:t>Correct behaviour when receiving Random Access Response</w:t>
      </w:r>
    </w:p>
    <w:p w14:paraId="40CA29A1"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350CB">
        <w:rPr>
          <w:rFonts w:ascii="Times New Roman" w:eastAsia="Times New Roman" w:hAnsi="Times New Roman" w:cs="Times New Roman"/>
          <w:kern w:val="0"/>
          <w:sz w:val="20"/>
          <w:szCs w:val="20"/>
          <w:lang w:val="en-GB"/>
          <w14:ligatures w14:val="none"/>
        </w:rPr>
        <w:t>The UE may stop monitoring for Random Access Response(s)</w:t>
      </w:r>
      <w:r w:rsidRPr="001350CB">
        <w:rPr>
          <w:rFonts w:ascii="Times New Roman" w:eastAsia="Times New Roman" w:hAnsi="Times New Roman" w:cs="Times New Roman"/>
          <w:kern w:val="0"/>
          <w:sz w:val="20"/>
          <w:szCs w:val="20"/>
          <w:lang w:val="en-GB" w:eastAsia="zh-CN"/>
          <w14:ligatures w14:val="none"/>
        </w:rPr>
        <w:t xml:space="preserve">, </w:t>
      </w:r>
      <w:r w:rsidRPr="001350CB">
        <w:rPr>
          <w:rFonts w:ascii="Times New Roman" w:eastAsia="Times New Roman" w:hAnsi="Times New Roman" w:cs="Times New Roman"/>
          <w:kern w:val="0"/>
          <w:sz w:val="20"/>
          <w:szCs w:val="20"/>
          <w:lang w:val="en-GB"/>
          <w14:ligatures w14:val="none"/>
        </w:rPr>
        <w:t xml:space="preserve">if the </w:t>
      </w:r>
      <w:proofErr w:type="gramStart"/>
      <w:r w:rsidRPr="001350CB">
        <w:rPr>
          <w:rFonts w:ascii="Times New Roman" w:eastAsia="Times New Roman" w:hAnsi="Times New Roman" w:cs="Times New Roman"/>
          <w:kern w:val="0"/>
          <w:sz w:val="20"/>
          <w:szCs w:val="20"/>
          <w:lang w:val="en-GB"/>
          <w14:ligatures w14:val="none"/>
        </w:rPr>
        <w:t>Random Access</w:t>
      </w:r>
      <w:proofErr w:type="gramEnd"/>
      <w:r w:rsidRPr="001350CB">
        <w:rPr>
          <w:rFonts w:ascii="Times New Roman" w:eastAsia="Times New Roman" w:hAnsi="Times New Roman" w:cs="Times New Roman"/>
          <w:kern w:val="0"/>
          <w:sz w:val="20"/>
          <w:szCs w:val="20"/>
          <w:lang w:val="en-GB"/>
          <w14:ligatures w14:val="none"/>
        </w:rPr>
        <w:t xml:space="preserve"> Response contains a </w:t>
      </w:r>
      <w:proofErr w:type="gramStart"/>
      <w:r w:rsidRPr="001350CB">
        <w:rPr>
          <w:rFonts w:ascii="Times New Roman" w:eastAsia="Times New Roman" w:hAnsi="Times New Roman" w:cs="Times New Roman"/>
          <w:kern w:val="0"/>
          <w:sz w:val="20"/>
          <w:szCs w:val="20"/>
          <w:lang w:val="en-GB"/>
          <w14:ligatures w14:val="none"/>
        </w:rPr>
        <w:t>Random Access</w:t>
      </w:r>
      <w:proofErr w:type="gramEnd"/>
      <w:r w:rsidRPr="001350CB">
        <w:rPr>
          <w:rFonts w:ascii="Times New Roman" w:eastAsia="Times New Roman" w:hAnsi="Times New Roman" w:cs="Times New Roman"/>
          <w:kern w:val="0"/>
          <w:sz w:val="20"/>
          <w:szCs w:val="20"/>
          <w:lang w:val="en-GB"/>
          <w14:ligatures w14:val="none"/>
        </w:rPr>
        <w:t xml:space="preserve"> Preamble identifier corresponding to the transmitted </w:t>
      </w:r>
      <w:proofErr w:type="gramStart"/>
      <w:r w:rsidRPr="001350CB">
        <w:rPr>
          <w:rFonts w:ascii="Times New Roman" w:eastAsia="Times New Roman" w:hAnsi="Times New Roman" w:cs="Times New Roman"/>
          <w:kern w:val="0"/>
          <w:sz w:val="20"/>
          <w:szCs w:val="20"/>
          <w:lang w:val="en-GB"/>
          <w14:ligatures w14:val="none"/>
        </w:rPr>
        <w:t>Random Access</w:t>
      </w:r>
      <w:proofErr w:type="gramEnd"/>
      <w:r w:rsidRPr="001350CB">
        <w:rPr>
          <w:rFonts w:ascii="Times New Roman" w:eastAsia="Times New Roman" w:hAnsi="Times New Roman" w:cs="Times New Roman"/>
          <w:kern w:val="0"/>
          <w:sz w:val="20"/>
          <w:szCs w:val="20"/>
          <w:lang w:val="en-GB"/>
          <w14:ligatures w14:val="none"/>
        </w:rPr>
        <w:t xml:space="preserve"> Preamble</w:t>
      </w:r>
      <w:r w:rsidRPr="001350CB">
        <w:rPr>
          <w:rFonts w:ascii="Times New Roman" w:eastAsia="Times New Roman" w:hAnsi="Times New Roman" w:cs="Times New Roman"/>
          <w:kern w:val="0"/>
          <w:sz w:val="20"/>
          <w:szCs w:val="20"/>
          <w:lang w:val="en-GB" w:eastAsia="zh-CN"/>
          <w14:ligatures w14:val="none"/>
        </w:rPr>
        <w:t xml:space="preserve">, unless the </w:t>
      </w:r>
      <w:proofErr w:type="gramStart"/>
      <w:r w:rsidRPr="001350CB">
        <w:rPr>
          <w:rFonts w:ascii="Times New Roman" w:eastAsia="Times New Roman" w:hAnsi="Times New Roman" w:cs="Times New Roman"/>
          <w:kern w:val="0"/>
          <w:sz w:val="20"/>
          <w:szCs w:val="20"/>
          <w:lang w:val="en-GB" w:eastAsia="zh-CN"/>
          <w14:ligatures w14:val="none"/>
        </w:rPr>
        <w:t>random access</w:t>
      </w:r>
      <w:proofErr w:type="gramEnd"/>
      <w:r w:rsidRPr="001350CB">
        <w:rPr>
          <w:rFonts w:ascii="Times New Roman" w:eastAsia="Times New Roman" w:hAnsi="Times New Roman" w:cs="Times New Roman"/>
          <w:kern w:val="0"/>
          <w:sz w:val="20"/>
          <w:szCs w:val="20"/>
          <w:lang w:val="en-GB" w:eastAsia="zh-CN"/>
          <w14:ligatures w14:val="none"/>
        </w:rPr>
        <w:t xml:space="preserve"> procedure is initialized for </w:t>
      </w:r>
      <w:proofErr w:type="gramStart"/>
      <w:r w:rsidRPr="001350CB">
        <w:rPr>
          <w:rFonts w:ascii="Times New Roman" w:eastAsia="Times New Roman" w:hAnsi="Times New Roman" w:cs="Times New Roman"/>
          <w:kern w:val="0"/>
          <w:sz w:val="20"/>
          <w:szCs w:val="20"/>
          <w:lang w:val="en-GB" w:eastAsia="zh-CN"/>
          <w14:ligatures w14:val="none"/>
        </w:rPr>
        <w:t>Other</w:t>
      </w:r>
      <w:proofErr w:type="gramEnd"/>
      <w:r w:rsidRPr="001350CB">
        <w:rPr>
          <w:rFonts w:ascii="Times New Roman" w:eastAsia="Times New Roman" w:hAnsi="Times New Roman" w:cs="Times New Roman"/>
          <w:kern w:val="0"/>
          <w:sz w:val="20"/>
          <w:szCs w:val="20"/>
          <w:lang w:val="en-GB" w:eastAsia="zh-CN"/>
          <w14:ligatures w14:val="none"/>
        </w:rPr>
        <w:t xml:space="preserve"> SI request from UE</w:t>
      </w:r>
      <w:r w:rsidRPr="001350CB">
        <w:rPr>
          <w:rFonts w:ascii="Times New Roman" w:eastAsia="Times New Roman" w:hAnsi="Times New Roman" w:cs="Times New Roman"/>
          <w:kern w:val="0"/>
          <w:sz w:val="20"/>
          <w:szCs w:val="20"/>
          <w:lang w:val="en-GB"/>
          <w14:ligatures w14:val="none"/>
        </w:rPr>
        <w:t>.</w:t>
      </w:r>
    </w:p>
    <w:p w14:paraId="26ABD8BC"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350CB">
        <w:rPr>
          <w:rFonts w:ascii="Times New Roman" w:eastAsia="Times New Roman" w:hAnsi="Times New Roman" w:cs="Times New Roman"/>
          <w:kern w:val="0"/>
          <w:sz w:val="20"/>
          <w:szCs w:val="20"/>
          <w:lang w:val="en-GB"/>
          <w14:ligatures w14:val="none"/>
        </w:rPr>
        <w:t xml:space="preserve">The UE may stop monitoring for Random Access Response(s) and shall </w:t>
      </w:r>
      <w:r w:rsidRPr="001350CB">
        <w:rPr>
          <w:rFonts w:ascii="Times New Roman" w:eastAsia="Times New Roman" w:hAnsi="Times New Roman" w:cs="Times New Roman"/>
          <w:kern w:val="0"/>
          <w:sz w:val="20"/>
          <w:szCs w:val="20"/>
          <w:lang w:val="en-GB" w:eastAsia="zh-CN"/>
          <w14:ligatures w14:val="none"/>
        </w:rPr>
        <w:t>monitor the Other SI transmission</w:t>
      </w:r>
      <w:r w:rsidRPr="001350CB">
        <w:rPr>
          <w:rFonts w:ascii="Times New Roman" w:eastAsia="Times New Roman" w:hAnsi="Times New Roman" w:cs="Times New Roman"/>
          <w:kern w:val="0"/>
          <w:sz w:val="20"/>
          <w:szCs w:val="20"/>
          <w:lang w:val="en-GB"/>
          <w14:ligatures w14:val="none"/>
        </w:rPr>
        <w:t xml:space="preserve"> if the </w:t>
      </w:r>
      <w:proofErr w:type="gramStart"/>
      <w:r w:rsidRPr="001350CB">
        <w:rPr>
          <w:rFonts w:ascii="Times New Roman" w:eastAsia="Times New Roman" w:hAnsi="Times New Roman" w:cs="Times New Roman"/>
          <w:kern w:val="0"/>
          <w:sz w:val="20"/>
          <w:szCs w:val="20"/>
          <w:lang w:val="en-GB"/>
          <w14:ligatures w14:val="none"/>
        </w:rPr>
        <w:t>Random Access</w:t>
      </w:r>
      <w:proofErr w:type="gramEnd"/>
      <w:r w:rsidRPr="001350CB">
        <w:rPr>
          <w:rFonts w:ascii="Times New Roman" w:eastAsia="Times New Roman" w:hAnsi="Times New Roman" w:cs="Times New Roman"/>
          <w:kern w:val="0"/>
          <w:sz w:val="20"/>
          <w:szCs w:val="20"/>
          <w:lang w:val="en-GB"/>
          <w14:ligatures w14:val="none"/>
        </w:rPr>
        <w:t xml:space="preserve"> Response </w:t>
      </w:r>
      <w:r w:rsidRPr="001350CB">
        <w:rPr>
          <w:rFonts w:ascii="Times New Roman" w:eastAsia="Times New Roman" w:hAnsi="Times New Roman" w:cs="Times New Roman"/>
          <w:kern w:val="0"/>
          <w:sz w:val="20"/>
          <w:szCs w:val="20"/>
          <w:lang w:val="en-GB" w:eastAsia="zh-CN"/>
          <w14:ligatures w14:val="none"/>
        </w:rPr>
        <w:t xml:space="preserve">only </w:t>
      </w:r>
      <w:r w:rsidRPr="001350CB">
        <w:rPr>
          <w:rFonts w:ascii="Times New Roman" w:eastAsia="Times New Roman" w:hAnsi="Times New Roman" w:cs="Times New Roman"/>
          <w:kern w:val="0"/>
          <w:sz w:val="20"/>
          <w:szCs w:val="20"/>
          <w:lang w:val="en-GB"/>
          <w14:ligatures w14:val="none"/>
        </w:rPr>
        <w:t xml:space="preserve">contains a </w:t>
      </w:r>
      <w:proofErr w:type="gramStart"/>
      <w:r w:rsidRPr="001350CB">
        <w:rPr>
          <w:rFonts w:ascii="Times New Roman" w:eastAsia="Times New Roman" w:hAnsi="Times New Roman" w:cs="Times New Roman"/>
          <w:kern w:val="0"/>
          <w:sz w:val="20"/>
          <w:szCs w:val="20"/>
          <w:lang w:val="en-GB"/>
          <w14:ligatures w14:val="none"/>
        </w:rPr>
        <w:t>Random Access</w:t>
      </w:r>
      <w:proofErr w:type="gramEnd"/>
      <w:r w:rsidRPr="001350CB">
        <w:rPr>
          <w:rFonts w:ascii="Times New Roman" w:eastAsia="Times New Roman" w:hAnsi="Times New Roman" w:cs="Times New Roman"/>
          <w:kern w:val="0"/>
          <w:sz w:val="20"/>
          <w:szCs w:val="20"/>
          <w:lang w:val="en-GB"/>
          <w14:ligatures w14:val="none"/>
        </w:rPr>
        <w:t xml:space="preserve"> Preamble identifier </w:t>
      </w:r>
      <w:r w:rsidRPr="001350CB">
        <w:rPr>
          <w:rFonts w:ascii="Times New Roman" w:eastAsia="Times New Roman" w:hAnsi="Times New Roman" w:cs="Times New Roman"/>
          <w:kern w:val="0"/>
          <w:sz w:val="20"/>
          <w:szCs w:val="20"/>
          <w:lang w:val="en-GB" w:eastAsia="zh-CN"/>
          <w14:ligatures w14:val="none"/>
        </w:rPr>
        <w:t xml:space="preserve">which is </w:t>
      </w:r>
      <w:r w:rsidRPr="001350CB">
        <w:rPr>
          <w:rFonts w:ascii="Times New Roman" w:eastAsia="Times New Roman" w:hAnsi="Times New Roman" w:cs="Times New Roman"/>
          <w:kern w:val="0"/>
          <w:sz w:val="20"/>
          <w:szCs w:val="20"/>
          <w:lang w:val="en-GB"/>
          <w14:ligatures w14:val="none"/>
        </w:rPr>
        <w:t xml:space="preserve">corresponding to the transmitted </w:t>
      </w:r>
      <w:proofErr w:type="gramStart"/>
      <w:r w:rsidRPr="001350CB">
        <w:rPr>
          <w:rFonts w:ascii="Times New Roman" w:eastAsia="Times New Roman" w:hAnsi="Times New Roman" w:cs="Times New Roman"/>
          <w:kern w:val="0"/>
          <w:sz w:val="20"/>
          <w:szCs w:val="20"/>
          <w:lang w:val="en-GB"/>
          <w14:ligatures w14:val="none"/>
        </w:rPr>
        <w:t>Random Access</w:t>
      </w:r>
      <w:proofErr w:type="gramEnd"/>
      <w:r w:rsidRPr="001350CB">
        <w:rPr>
          <w:rFonts w:ascii="Times New Roman" w:eastAsia="Times New Roman" w:hAnsi="Times New Roman" w:cs="Times New Roman"/>
          <w:kern w:val="0"/>
          <w:sz w:val="20"/>
          <w:szCs w:val="20"/>
          <w:lang w:val="en-GB"/>
          <w14:ligatures w14:val="none"/>
        </w:rPr>
        <w:t xml:space="preserve"> Preamble</w:t>
      </w:r>
      <w:r w:rsidRPr="001350CB">
        <w:rPr>
          <w:rFonts w:ascii="Times New Roman" w:eastAsia="Times New Roman" w:hAnsi="Times New Roman" w:cs="Times New Roman"/>
          <w:kern w:val="0"/>
          <w:sz w:val="20"/>
          <w:szCs w:val="20"/>
          <w:lang w:val="en-GB" w:eastAsia="zh-CN"/>
          <w14:ligatures w14:val="none"/>
        </w:rPr>
        <w:t xml:space="preserve"> and the </w:t>
      </w:r>
      <w:proofErr w:type="gramStart"/>
      <w:r w:rsidRPr="001350CB">
        <w:rPr>
          <w:rFonts w:ascii="Times New Roman" w:eastAsia="Times New Roman" w:hAnsi="Times New Roman" w:cs="Times New Roman"/>
          <w:kern w:val="0"/>
          <w:sz w:val="20"/>
          <w:szCs w:val="20"/>
          <w:lang w:val="en-GB" w:eastAsia="zh-CN"/>
          <w14:ligatures w14:val="none"/>
        </w:rPr>
        <w:t>random access</w:t>
      </w:r>
      <w:proofErr w:type="gramEnd"/>
      <w:r w:rsidRPr="001350CB">
        <w:rPr>
          <w:rFonts w:ascii="Times New Roman" w:eastAsia="Times New Roman" w:hAnsi="Times New Roman" w:cs="Times New Roman"/>
          <w:kern w:val="0"/>
          <w:sz w:val="20"/>
          <w:szCs w:val="20"/>
          <w:lang w:val="en-GB" w:eastAsia="zh-CN"/>
          <w14:ligatures w14:val="none"/>
        </w:rPr>
        <w:t xml:space="preserve"> procedure is initialized for SI request from UE</w:t>
      </w:r>
      <w:r w:rsidRPr="001350CB">
        <w:rPr>
          <w:rFonts w:ascii="Times New Roman" w:eastAsia="Times New Roman" w:hAnsi="Times New Roman" w:cs="v4.2.0"/>
          <w:kern w:val="0"/>
          <w:sz w:val="20"/>
          <w:szCs w:val="20"/>
          <w:lang w:val="en-GB" w:eastAsia="zh-CN"/>
          <w14:ligatures w14:val="none"/>
        </w:rPr>
        <w:t xml:space="preserve">, </w:t>
      </w:r>
      <w:r w:rsidRPr="001350CB">
        <w:rPr>
          <w:rFonts w:ascii="Times New Roman" w:eastAsia="Times New Roman" w:hAnsi="Times New Roman" w:cs="v4.2.0"/>
          <w:kern w:val="0"/>
          <w:sz w:val="20"/>
          <w:szCs w:val="20"/>
          <w:lang w:val="en-GB"/>
          <w14:ligatures w14:val="none"/>
        </w:rPr>
        <w:t>as specified in clause 5.1.</w:t>
      </w:r>
      <w:r w:rsidRPr="001350CB">
        <w:rPr>
          <w:rFonts w:ascii="Times New Roman" w:eastAsia="Times New Roman" w:hAnsi="Times New Roman" w:cs="v4.2.0"/>
          <w:kern w:val="0"/>
          <w:sz w:val="20"/>
          <w:szCs w:val="20"/>
          <w:lang w:val="en-GB" w:eastAsia="zh-CN"/>
          <w14:ligatures w14:val="none"/>
        </w:rPr>
        <w:t>4</w:t>
      </w:r>
      <w:r w:rsidRPr="001350CB">
        <w:rPr>
          <w:rFonts w:ascii="Times New Roman" w:eastAsia="Times New Roman" w:hAnsi="Times New Roman" w:cs="v4.2.0"/>
          <w:kern w:val="0"/>
          <w:sz w:val="20"/>
          <w:szCs w:val="20"/>
          <w:lang w:val="en-GB"/>
          <w14:ligatures w14:val="none"/>
        </w:rPr>
        <w:t xml:space="preserve"> in TS 3</w:t>
      </w:r>
      <w:r w:rsidRPr="001350CB">
        <w:rPr>
          <w:rFonts w:ascii="Times New Roman" w:eastAsia="Times New Roman" w:hAnsi="Times New Roman" w:cs="v4.2.0"/>
          <w:kern w:val="0"/>
          <w:sz w:val="20"/>
          <w:szCs w:val="20"/>
          <w:lang w:val="en-GB" w:eastAsia="zh-CN"/>
          <w14:ligatures w14:val="none"/>
        </w:rPr>
        <w:t>8</w:t>
      </w:r>
      <w:r w:rsidRPr="001350CB">
        <w:rPr>
          <w:rFonts w:ascii="Times New Roman" w:eastAsia="Times New Roman" w:hAnsi="Times New Roman" w:cs="v4.2.0"/>
          <w:kern w:val="0"/>
          <w:sz w:val="20"/>
          <w:szCs w:val="20"/>
          <w:lang w:val="en-GB"/>
          <w14:ligatures w14:val="none"/>
        </w:rPr>
        <w:t>.321 [7]</w:t>
      </w:r>
      <w:r w:rsidRPr="001350CB">
        <w:rPr>
          <w:rFonts w:ascii="Times New Roman" w:eastAsia="Times New Roman" w:hAnsi="Times New Roman" w:cs="Times New Roman"/>
          <w:kern w:val="0"/>
          <w:sz w:val="20"/>
          <w:szCs w:val="20"/>
          <w:lang w:val="en-GB"/>
          <w14:ligatures w14:val="none"/>
        </w:rPr>
        <w:t>.</w:t>
      </w:r>
    </w:p>
    <w:p w14:paraId="29A67692"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350CB">
        <w:rPr>
          <w:rFonts w:ascii="Times New Roman" w:eastAsia="Times New Roman" w:hAnsi="Times New Roman" w:cs="Times New Roman"/>
          <w:kern w:val="0"/>
          <w:sz w:val="20"/>
          <w:szCs w:val="20"/>
          <w:lang w:val="en-GB"/>
          <w14:ligatures w14:val="none"/>
        </w:rPr>
        <w:t>The UE may stop monitoring for Random Access Response(s)</w:t>
      </w:r>
      <w:r w:rsidRPr="001350CB">
        <w:rPr>
          <w:rFonts w:ascii="Times New Roman" w:eastAsia="Times New Roman" w:hAnsi="Times New Roman" w:cs="Times New Roman"/>
          <w:kern w:val="0"/>
          <w:sz w:val="20"/>
          <w:szCs w:val="20"/>
          <w:lang w:val="en-GB" w:eastAsia="zh-CN"/>
          <w14:ligatures w14:val="none"/>
        </w:rPr>
        <w:t xml:space="preserve">, if the contention-free </w:t>
      </w:r>
      <w:proofErr w:type="gramStart"/>
      <w:r w:rsidRPr="001350CB">
        <w:rPr>
          <w:rFonts w:ascii="Times New Roman" w:eastAsia="Times New Roman" w:hAnsi="Times New Roman" w:cs="Times New Roman"/>
          <w:kern w:val="0"/>
          <w:sz w:val="20"/>
          <w:szCs w:val="20"/>
          <w:lang w:val="en-GB" w:eastAsia="zh-CN"/>
          <w14:ligatures w14:val="none"/>
        </w:rPr>
        <w:t>Random Access</w:t>
      </w:r>
      <w:proofErr w:type="gramEnd"/>
      <w:r w:rsidRPr="001350CB">
        <w:rPr>
          <w:rFonts w:ascii="Times New Roman" w:eastAsia="Times New Roman" w:hAnsi="Times New Roman" w:cs="Times New Roman"/>
          <w:kern w:val="0"/>
          <w:sz w:val="20"/>
          <w:szCs w:val="20"/>
          <w:lang w:val="en-GB" w:eastAsia="zh-CN"/>
          <w14:ligatures w14:val="none"/>
        </w:rPr>
        <w:t xml:space="preserve"> Preamble for beam failure recovery request was transmitted and if the PDCCH addressed to UE’s C-RNTI is received</w:t>
      </w:r>
      <w:r w:rsidRPr="001350CB">
        <w:rPr>
          <w:rFonts w:ascii="Times New Roman" w:eastAsia="Times New Roman" w:hAnsi="Times New Roman" w:cs="v4.2.0"/>
          <w:kern w:val="0"/>
          <w:sz w:val="20"/>
          <w:szCs w:val="20"/>
          <w:lang w:val="en-GB" w:eastAsia="zh-CN"/>
          <w14:ligatures w14:val="none"/>
        </w:rPr>
        <w:t xml:space="preserve">, </w:t>
      </w:r>
      <w:r w:rsidRPr="001350CB">
        <w:rPr>
          <w:rFonts w:ascii="Times New Roman" w:eastAsia="Times New Roman" w:hAnsi="Times New Roman" w:cs="v4.2.0"/>
          <w:kern w:val="0"/>
          <w:sz w:val="20"/>
          <w:szCs w:val="20"/>
          <w:lang w:val="en-GB"/>
          <w14:ligatures w14:val="none"/>
        </w:rPr>
        <w:t>as specified in clause 5.1.</w:t>
      </w:r>
      <w:r w:rsidRPr="001350CB">
        <w:rPr>
          <w:rFonts w:ascii="Times New Roman" w:eastAsia="Times New Roman" w:hAnsi="Times New Roman" w:cs="v4.2.0"/>
          <w:kern w:val="0"/>
          <w:sz w:val="20"/>
          <w:szCs w:val="20"/>
          <w:lang w:val="en-GB" w:eastAsia="zh-CN"/>
          <w14:ligatures w14:val="none"/>
        </w:rPr>
        <w:t>4</w:t>
      </w:r>
      <w:r w:rsidRPr="001350CB">
        <w:rPr>
          <w:rFonts w:ascii="Times New Roman" w:eastAsia="Times New Roman" w:hAnsi="Times New Roman" w:cs="v4.2.0"/>
          <w:kern w:val="0"/>
          <w:sz w:val="20"/>
          <w:szCs w:val="20"/>
          <w:lang w:val="en-GB"/>
          <w14:ligatures w14:val="none"/>
        </w:rPr>
        <w:t xml:space="preserve"> in TS 3</w:t>
      </w:r>
      <w:r w:rsidRPr="001350CB">
        <w:rPr>
          <w:rFonts w:ascii="Times New Roman" w:eastAsia="Times New Roman" w:hAnsi="Times New Roman" w:cs="v4.2.0"/>
          <w:kern w:val="0"/>
          <w:sz w:val="20"/>
          <w:szCs w:val="20"/>
          <w:lang w:val="en-GB" w:eastAsia="zh-CN"/>
          <w14:ligatures w14:val="none"/>
        </w:rPr>
        <w:t>8</w:t>
      </w:r>
      <w:r w:rsidRPr="001350CB">
        <w:rPr>
          <w:rFonts w:ascii="Times New Roman" w:eastAsia="Times New Roman" w:hAnsi="Times New Roman" w:cs="v4.2.0"/>
          <w:kern w:val="0"/>
          <w:sz w:val="20"/>
          <w:szCs w:val="20"/>
          <w:lang w:val="en-GB"/>
          <w14:ligatures w14:val="none"/>
        </w:rPr>
        <w:t>.321 [7]</w:t>
      </w:r>
      <w:r w:rsidRPr="001350CB">
        <w:rPr>
          <w:rFonts w:ascii="Times New Roman" w:eastAsia="Times New Roman" w:hAnsi="Times New Roman" w:cs="Times New Roman"/>
          <w:kern w:val="0"/>
          <w:sz w:val="20"/>
          <w:szCs w:val="20"/>
          <w:lang w:val="en-GB" w:eastAsia="zh-CN"/>
          <w14:ligatures w14:val="none"/>
        </w:rPr>
        <w:t>.</w:t>
      </w:r>
    </w:p>
    <w:p w14:paraId="721F8372"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14:ligatures w14:val="none"/>
        </w:rPr>
      </w:pPr>
      <w:r w:rsidRPr="001350CB">
        <w:rPr>
          <w:rFonts w:ascii="Times New Roman" w:eastAsia="Times New Roman" w:hAnsi="Times New Roman" w:cs="v4.2.0"/>
          <w:kern w:val="0"/>
          <w:sz w:val="20"/>
          <w:szCs w:val="20"/>
          <w:lang w:val="en-GB"/>
          <w14:ligatures w14:val="none"/>
        </w:rPr>
        <w:t xml:space="preserve">The UE shall </w:t>
      </w:r>
      <w:r w:rsidRPr="001350CB">
        <w:rPr>
          <w:rFonts w:ascii="Times New Roman" w:eastAsia="Times New Roman" w:hAnsi="Times New Roman" w:cs="v4.2.0"/>
          <w:kern w:val="0"/>
          <w:sz w:val="20"/>
          <w:szCs w:val="20"/>
          <w:lang w:val="en-GB" w:eastAsia="zh-CN"/>
          <w14:ligatures w14:val="none"/>
        </w:rPr>
        <w:t xml:space="preserve">again </w:t>
      </w:r>
      <w:r w:rsidRPr="001350CB">
        <w:rPr>
          <w:rFonts w:ascii="Times New Roman" w:eastAsia="Times New Roman" w:hAnsi="Times New Roman" w:cs="v4.2.0"/>
          <w:kern w:val="0"/>
          <w:sz w:val="20"/>
          <w:szCs w:val="20"/>
          <w:lang w:val="en-GB"/>
          <w14:ligatures w14:val="none"/>
        </w:rPr>
        <w:t xml:space="preserve">perform the </w:t>
      </w:r>
      <w:proofErr w:type="gramStart"/>
      <w:r w:rsidRPr="001350CB">
        <w:rPr>
          <w:rFonts w:ascii="Times New Roman" w:eastAsia="Times New Roman" w:hAnsi="Times New Roman" w:cs="v4.2.0"/>
          <w:kern w:val="0"/>
          <w:sz w:val="20"/>
          <w:szCs w:val="20"/>
          <w:lang w:val="en-GB"/>
          <w14:ligatures w14:val="none"/>
        </w:rPr>
        <w:t>Random Access</w:t>
      </w:r>
      <w:proofErr w:type="gramEnd"/>
      <w:r w:rsidRPr="001350CB">
        <w:rPr>
          <w:rFonts w:ascii="Times New Roman" w:eastAsia="Times New Roman" w:hAnsi="Times New Roman" w:cs="v4.2.0"/>
          <w:kern w:val="0"/>
          <w:sz w:val="20"/>
          <w:szCs w:val="20"/>
          <w:lang w:val="en-GB"/>
          <w14:ligatures w14:val="none"/>
        </w:rPr>
        <w:t xml:space="preserve"> Resource selection procedure defined in clause 5.1.2</w:t>
      </w:r>
      <w:r w:rsidRPr="001350CB">
        <w:rPr>
          <w:rFonts w:ascii="Times New Roman" w:eastAsia="Times New Roman" w:hAnsi="Times New Roman" w:cs="v4.2.0"/>
          <w:kern w:val="0"/>
          <w:sz w:val="20"/>
          <w:szCs w:val="20"/>
          <w:lang w:val="en-GB" w:eastAsia="zh-CN"/>
          <w14:ligatures w14:val="none"/>
        </w:rPr>
        <w:t xml:space="preserve"> </w:t>
      </w:r>
      <w:r w:rsidRPr="001350CB">
        <w:rPr>
          <w:rFonts w:ascii="Times New Roman" w:eastAsia="Times New Roman" w:hAnsi="Times New Roman" w:cs="v4.2.0"/>
          <w:kern w:val="0"/>
          <w:sz w:val="20"/>
          <w:szCs w:val="20"/>
          <w:lang w:val="en-GB"/>
          <w14:ligatures w14:val="none"/>
        </w:rPr>
        <w:t>in TS 3</w:t>
      </w:r>
      <w:r w:rsidRPr="001350CB">
        <w:rPr>
          <w:rFonts w:ascii="Times New Roman" w:eastAsia="Times New Roman" w:hAnsi="Times New Roman" w:cs="v4.2.0"/>
          <w:kern w:val="0"/>
          <w:sz w:val="20"/>
          <w:szCs w:val="20"/>
          <w:lang w:val="en-GB" w:eastAsia="zh-CN"/>
          <w14:ligatures w14:val="none"/>
        </w:rPr>
        <w:t>8</w:t>
      </w:r>
      <w:r w:rsidRPr="001350CB">
        <w:rPr>
          <w:rFonts w:ascii="Times New Roman" w:eastAsia="Times New Roman" w:hAnsi="Times New Roman" w:cs="v4.2.0"/>
          <w:kern w:val="0"/>
          <w:sz w:val="20"/>
          <w:szCs w:val="20"/>
          <w:lang w:val="en-GB"/>
          <w14:ligatures w14:val="none"/>
        </w:rPr>
        <w:t>.321 [7]</w:t>
      </w:r>
      <w:r w:rsidRPr="001350CB">
        <w:rPr>
          <w:rFonts w:ascii="Times New Roman" w:eastAsia="Times New Roman" w:hAnsi="Times New Roman" w:cs="v4.2.0"/>
          <w:kern w:val="0"/>
          <w:sz w:val="20"/>
          <w:szCs w:val="20"/>
          <w:lang w:val="en-GB" w:eastAsia="zh-CN"/>
          <w14:ligatures w14:val="none"/>
        </w:rPr>
        <w:t xml:space="preserve"> for the next available PRACH </w:t>
      </w:r>
      <w:proofErr w:type="gramStart"/>
      <w:r w:rsidRPr="001350CB">
        <w:rPr>
          <w:rFonts w:ascii="Times New Roman" w:eastAsia="Times New Roman" w:hAnsi="Times New Roman" w:cs="v4.2.0"/>
          <w:kern w:val="0"/>
          <w:sz w:val="20"/>
          <w:szCs w:val="20"/>
          <w:lang w:val="en-GB" w:eastAsia="zh-CN"/>
          <w14:ligatures w14:val="none"/>
        </w:rPr>
        <w:t>occasion, and</w:t>
      </w:r>
      <w:proofErr w:type="gramEnd"/>
      <w:r w:rsidRPr="001350CB">
        <w:rPr>
          <w:rFonts w:ascii="Times New Roman" w:eastAsia="Times New Roman" w:hAnsi="Times New Roman" w:cs="v4.2.0"/>
          <w:kern w:val="0"/>
          <w:sz w:val="20"/>
          <w:szCs w:val="20"/>
          <w:lang w:val="en-GB" w:eastAsia="zh-CN"/>
          <w14:ligatures w14:val="none"/>
        </w:rPr>
        <w:t xml:space="preserve"> </w:t>
      </w:r>
      <w:r w:rsidRPr="001350CB">
        <w:rPr>
          <w:rFonts w:ascii="Times New Roman" w:eastAsia="Times New Roman" w:hAnsi="Times New Roman" w:cs="Times New Roman"/>
          <w:kern w:val="0"/>
          <w:sz w:val="20"/>
          <w:szCs w:val="20"/>
          <w:lang w:val="en-GB"/>
          <w14:ligatures w14:val="none"/>
        </w:rPr>
        <w:t>transmit the preamble</w:t>
      </w:r>
      <w:r w:rsidRPr="001350CB">
        <w:rPr>
          <w:rFonts w:ascii="Times New Roman" w:eastAsia="Times New Roman" w:hAnsi="Times New Roman" w:cs="Times New Roman"/>
          <w:i/>
          <w:kern w:val="0"/>
          <w:sz w:val="20"/>
          <w:szCs w:val="20"/>
          <w:lang w:val="en-GB"/>
          <w14:ligatures w14:val="none"/>
        </w:rPr>
        <w:t xml:space="preserve"> </w:t>
      </w:r>
      <w:r w:rsidRPr="001350CB">
        <w:rPr>
          <w:rFonts w:ascii="Times New Roman" w:eastAsia="Times New Roman" w:hAnsi="Times New Roman" w:cs="v4.2.0"/>
          <w:kern w:val="0"/>
          <w:sz w:val="20"/>
          <w:szCs w:val="20"/>
          <w:lang w:val="en-GB"/>
          <w14:ligatures w14:val="none"/>
        </w:rPr>
        <w:t>with the calculated PRACH transmission power</w:t>
      </w:r>
      <w:r w:rsidRPr="001350CB">
        <w:rPr>
          <w:rFonts w:ascii="Times New Roman" w:eastAsia="Times New Roman" w:hAnsi="Times New Roman" w:cs="Times New Roman"/>
          <w:kern w:val="0"/>
          <w:sz w:val="20"/>
          <w:szCs w:val="20"/>
          <w:lang w:val="en-GB"/>
          <w14:ligatures w14:val="none"/>
        </w:rPr>
        <w:t xml:space="preserve"> if all received Random Access Responses contain Random Access Preamble identifiers that do not match the transmitted </w:t>
      </w:r>
      <w:proofErr w:type="gramStart"/>
      <w:r w:rsidRPr="001350CB">
        <w:rPr>
          <w:rFonts w:ascii="Times New Roman" w:eastAsia="Times New Roman" w:hAnsi="Times New Roman" w:cs="Times New Roman"/>
          <w:kern w:val="0"/>
          <w:sz w:val="20"/>
          <w:szCs w:val="20"/>
          <w:lang w:val="en-GB"/>
          <w14:ligatures w14:val="none"/>
        </w:rPr>
        <w:t>Random Access</w:t>
      </w:r>
      <w:proofErr w:type="gramEnd"/>
      <w:r w:rsidRPr="001350CB">
        <w:rPr>
          <w:rFonts w:ascii="Times New Roman" w:eastAsia="Times New Roman" w:hAnsi="Times New Roman" w:cs="Times New Roman"/>
          <w:kern w:val="0"/>
          <w:sz w:val="20"/>
          <w:szCs w:val="20"/>
          <w:lang w:val="en-GB"/>
          <w14:ligatures w14:val="none"/>
        </w:rPr>
        <w:t xml:space="preserve"> Preamble.</w:t>
      </w:r>
    </w:p>
    <w:p w14:paraId="3E02A666" w14:textId="77777777" w:rsidR="001350CB" w:rsidRPr="001350CB" w:rsidRDefault="001350CB" w:rsidP="001350CB">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Times New Roman"/>
          <w:kern w:val="0"/>
          <w:sz w:val="20"/>
          <w:szCs w:val="20"/>
          <w:lang w:val="en-GB" w:eastAsia="zh-CN"/>
          <w14:ligatures w14:val="none"/>
        </w:rPr>
      </w:pPr>
      <w:r w:rsidRPr="001350CB">
        <w:rPr>
          <w:rFonts w:ascii="Arial" w:eastAsia="Times New Roman" w:hAnsi="Arial" w:cs="Times New Roman"/>
          <w:kern w:val="0"/>
          <w:sz w:val="20"/>
          <w:szCs w:val="20"/>
          <w:lang w:val="en-GB" w:eastAsia="zh-CN"/>
          <w14:ligatures w14:val="none"/>
        </w:rPr>
        <w:t>6.2.2.2.2.3</w:t>
      </w:r>
      <w:r w:rsidRPr="001350CB">
        <w:rPr>
          <w:rFonts w:ascii="Arial" w:eastAsia="Times New Roman" w:hAnsi="Arial" w:cs="Times New Roman"/>
          <w:kern w:val="0"/>
          <w:sz w:val="20"/>
          <w:szCs w:val="20"/>
          <w:lang w:val="en-GB" w:eastAsia="zh-CN"/>
          <w14:ligatures w14:val="none"/>
        </w:rPr>
        <w:tab/>
        <w:t>Correct behaviour when not receiving Random Access Response</w:t>
      </w:r>
    </w:p>
    <w:p w14:paraId="06B665CF"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350CB">
        <w:rPr>
          <w:rFonts w:ascii="Times New Roman" w:eastAsia="Times New Roman" w:hAnsi="Times New Roman" w:cs="v4.2.0"/>
          <w:kern w:val="0"/>
          <w:sz w:val="20"/>
          <w:szCs w:val="20"/>
          <w:lang w:val="en-GB"/>
          <w14:ligatures w14:val="none"/>
        </w:rPr>
        <w:t xml:space="preserve">The UE shall </w:t>
      </w:r>
      <w:r w:rsidRPr="001350CB">
        <w:rPr>
          <w:rFonts w:ascii="Times New Roman" w:eastAsia="Times New Roman" w:hAnsi="Times New Roman" w:cs="v4.2.0"/>
          <w:kern w:val="0"/>
          <w:sz w:val="20"/>
          <w:szCs w:val="20"/>
          <w:lang w:val="en-GB" w:eastAsia="zh-CN"/>
          <w14:ligatures w14:val="none"/>
        </w:rPr>
        <w:t xml:space="preserve">again </w:t>
      </w:r>
      <w:r w:rsidRPr="001350CB">
        <w:rPr>
          <w:rFonts w:ascii="Times New Roman" w:eastAsia="Times New Roman" w:hAnsi="Times New Roman" w:cs="v4.2.0"/>
          <w:kern w:val="0"/>
          <w:sz w:val="20"/>
          <w:szCs w:val="20"/>
          <w:lang w:val="en-GB"/>
          <w14:ligatures w14:val="none"/>
        </w:rPr>
        <w:t>perform the Random Access Resource selection procedure defined in clause 5.1.2</w:t>
      </w:r>
      <w:r w:rsidRPr="001350CB">
        <w:rPr>
          <w:rFonts w:ascii="Times New Roman" w:eastAsia="Times New Roman" w:hAnsi="Times New Roman" w:cs="v4.2.0"/>
          <w:kern w:val="0"/>
          <w:sz w:val="20"/>
          <w:szCs w:val="20"/>
          <w:lang w:val="en-GB" w:eastAsia="zh-CN"/>
          <w14:ligatures w14:val="none"/>
        </w:rPr>
        <w:t xml:space="preserve"> </w:t>
      </w:r>
      <w:r w:rsidRPr="001350CB">
        <w:rPr>
          <w:rFonts w:ascii="Times New Roman" w:eastAsia="Times New Roman" w:hAnsi="Times New Roman" w:cs="v4.2.0"/>
          <w:kern w:val="0"/>
          <w:sz w:val="20"/>
          <w:szCs w:val="20"/>
          <w:lang w:val="en-GB"/>
          <w14:ligatures w14:val="none"/>
        </w:rPr>
        <w:t>in TS 3</w:t>
      </w:r>
      <w:r w:rsidRPr="001350CB">
        <w:rPr>
          <w:rFonts w:ascii="Times New Roman" w:eastAsia="Times New Roman" w:hAnsi="Times New Roman" w:cs="v4.2.0"/>
          <w:kern w:val="0"/>
          <w:sz w:val="20"/>
          <w:szCs w:val="20"/>
          <w:lang w:val="en-GB" w:eastAsia="zh-CN"/>
          <w14:ligatures w14:val="none"/>
        </w:rPr>
        <w:t>8</w:t>
      </w:r>
      <w:r w:rsidRPr="001350CB">
        <w:rPr>
          <w:rFonts w:ascii="Times New Roman" w:eastAsia="Times New Roman" w:hAnsi="Times New Roman" w:cs="v4.2.0"/>
          <w:kern w:val="0"/>
          <w:sz w:val="20"/>
          <w:szCs w:val="20"/>
          <w:lang w:val="en-GB"/>
          <w14:ligatures w14:val="none"/>
        </w:rPr>
        <w:t>.321 [7]</w:t>
      </w:r>
      <w:r w:rsidRPr="001350CB">
        <w:rPr>
          <w:rFonts w:ascii="Times New Roman" w:eastAsia="Times New Roman" w:hAnsi="Times New Roman" w:cs="v4.2.0"/>
          <w:kern w:val="0"/>
          <w:sz w:val="20"/>
          <w:szCs w:val="20"/>
          <w:lang w:val="en-GB" w:eastAsia="zh-CN"/>
          <w14:ligatures w14:val="none"/>
        </w:rPr>
        <w:t xml:space="preserve"> for the next available PRACH occasion,</w:t>
      </w:r>
      <w:r w:rsidRPr="001350CB">
        <w:rPr>
          <w:rFonts w:ascii="Times New Roman" w:eastAsia="Times New Roman" w:hAnsi="Times New Roman" w:cs="Times New Roman"/>
          <w:kern w:val="0"/>
          <w:sz w:val="20"/>
          <w:szCs w:val="20"/>
          <w:lang w:val="en-GB"/>
          <w14:ligatures w14:val="none"/>
        </w:rPr>
        <w:t xml:space="preserve"> </w:t>
      </w:r>
      <w:r w:rsidRPr="001350CB">
        <w:rPr>
          <w:rFonts w:ascii="Times New Roman" w:eastAsia="Times New Roman" w:hAnsi="Times New Roman" w:cs="Times New Roman"/>
          <w:kern w:val="0"/>
          <w:sz w:val="20"/>
          <w:szCs w:val="20"/>
          <w:lang w:val="en-GB" w:eastAsia="zh-CN"/>
          <w14:ligatures w14:val="none"/>
        </w:rPr>
        <w:t>and</w:t>
      </w:r>
      <w:r w:rsidRPr="001350CB">
        <w:rPr>
          <w:rFonts w:ascii="Times New Roman" w:eastAsia="Times New Roman" w:hAnsi="Times New Roman" w:cs="Times New Roman"/>
          <w:kern w:val="0"/>
          <w:sz w:val="20"/>
          <w:szCs w:val="20"/>
          <w:lang w:val="en-GB"/>
          <w14:ligatures w14:val="none"/>
        </w:rPr>
        <w:t xml:space="preserve"> transmit the preamble</w:t>
      </w:r>
      <w:r w:rsidRPr="001350CB">
        <w:rPr>
          <w:rFonts w:ascii="Times New Roman" w:eastAsia="Times New Roman" w:hAnsi="Times New Roman" w:cs="v4.2.0"/>
          <w:kern w:val="0"/>
          <w:sz w:val="20"/>
          <w:szCs w:val="20"/>
          <w:lang w:val="en-GB"/>
          <w14:ligatures w14:val="none"/>
        </w:rPr>
        <w:t xml:space="preserve"> with the calculated PRACH transmission power</w:t>
      </w:r>
      <w:r w:rsidRPr="001350CB">
        <w:rPr>
          <w:rFonts w:ascii="Times New Roman" w:eastAsia="Times New Roman" w:hAnsi="Times New Roman" w:cs="v4.2.0"/>
          <w:kern w:val="0"/>
          <w:sz w:val="20"/>
          <w:szCs w:val="20"/>
          <w:lang w:val="en-GB" w:eastAsia="zh-CN"/>
          <w14:ligatures w14:val="none"/>
        </w:rPr>
        <w:t xml:space="preserve">, </w:t>
      </w:r>
      <w:r w:rsidRPr="001350CB">
        <w:rPr>
          <w:rFonts w:ascii="Times New Roman" w:eastAsia="Times New Roman" w:hAnsi="Times New Roman" w:cs="Times New Roman"/>
          <w:kern w:val="0"/>
          <w:sz w:val="20"/>
          <w:szCs w:val="20"/>
          <w:lang w:val="en-GB" w:eastAsia="zh-CN"/>
          <w14:ligatures w14:val="none"/>
        </w:rPr>
        <w:t xml:space="preserve">if no Random Access Response is received within the RA Response window configured in </w:t>
      </w:r>
      <w:r w:rsidRPr="001350CB">
        <w:rPr>
          <w:rFonts w:ascii="Times New Roman" w:eastAsia="Times New Roman" w:hAnsi="Times New Roman" w:cs="Times New Roman"/>
          <w:i/>
          <w:kern w:val="0"/>
          <w:sz w:val="20"/>
          <w:szCs w:val="20"/>
          <w:lang w:val="en-GB" w:eastAsia="zh-CN"/>
          <w14:ligatures w14:val="none"/>
        </w:rPr>
        <w:t>RACH-ConfigCommon</w:t>
      </w:r>
      <w:r w:rsidRPr="001350CB">
        <w:rPr>
          <w:rFonts w:ascii="Times New Roman" w:eastAsia="Times New Roman" w:hAnsi="Times New Roman" w:cs="Times New Roman"/>
          <w:kern w:val="0"/>
          <w:sz w:val="20"/>
          <w:szCs w:val="20"/>
          <w:lang w:val="en-GB" w:eastAsia="zh-CN"/>
          <w14:ligatures w14:val="none"/>
        </w:rPr>
        <w:t xml:space="preserve"> or if no PDCCH addressed to UE’s C-RNTI is received within the RA Response window configured in </w:t>
      </w:r>
      <w:proofErr w:type="spellStart"/>
      <w:r w:rsidRPr="001350CB">
        <w:rPr>
          <w:rFonts w:ascii="Times New Roman" w:eastAsia="Times New Roman" w:hAnsi="Times New Roman" w:cs="Times New Roman"/>
          <w:i/>
          <w:kern w:val="0"/>
          <w:sz w:val="20"/>
          <w:szCs w:val="20"/>
          <w:lang w:val="en-GB" w:eastAsia="zh-CN"/>
          <w14:ligatures w14:val="none"/>
        </w:rPr>
        <w:t>BeamFailureRecoveryConfig</w:t>
      </w:r>
      <w:proofErr w:type="spellEnd"/>
      <w:r w:rsidRPr="001350CB">
        <w:rPr>
          <w:rFonts w:ascii="Times New Roman" w:eastAsia="Times New Roman" w:hAnsi="Times New Roman" w:cs="Times New Roman"/>
          <w:kern w:val="0"/>
          <w:sz w:val="20"/>
          <w:szCs w:val="20"/>
          <w:lang w:val="en-GB" w:eastAsia="zh-CN"/>
          <w14:ligatures w14:val="none"/>
        </w:rPr>
        <w:t>, as</w:t>
      </w:r>
      <w:r w:rsidRPr="001350CB">
        <w:rPr>
          <w:rFonts w:ascii="Times New Roman" w:eastAsia="Times New Roman" w:hAnsi="Times New Roman" w:cs="Times New Roman"/>
          <w:kern w:val="0"/>
          <w:sz w:val="20"/>
          <w:szCs w:val="20"/>
          <w:lang w:val="en-GB"/>
          <w14:ligatures w14:val="none"/>
        </w:rPr>
        <w:t xml:space="preserve"> defined in clause 5.1.4 </w:t>
      </w:r>
      <w:r w:rsidRPr="001350CB">
        <w:rPr>
          <w:rFonts w:ascii="Times New Roman" w:eastAsia="Times New Roman" w:hAnsi="Times New Roman" w:cs="Times New Roman"/>
          <w:kern w:val="0"/>
          <w:sz w:val="20"/>
          <w:szCs w:val="20"/>
          <w:lang w:val="en-GB" w:eastAsia="zh-CN"/>
          <w14:ligatures w14:val="none"/>
        </w:rPr>
        <w:t xml:space="preserve">in </w:t>
      </w:r>
      <w:r w:rsidRPr="001350CB">
        <w:rPr>
          <w:rFonts w:ascii="Times New Roman" w:eastAsia="Times New Roman" w:hAnsi="Times New Roman" w:cs="Times New Roman"/>
          <w:kern w:val="0"/>
          <w:sz w:val="20"/>
          <w:szCs w:val="20"/>
          <w:lang w:val="en-GB"/>
          <w14:ligatures w14:val="none"/>
        </w:rPr>
        <w:t>TS 3</w:t>
      </w:r>
      <w:r w:rsidRPr="001350CB">
        <w:rPr>
          <w:rFonts w:ascii="Times New Roman" w:eastAsia="Times New Roman" w:hAnsi="Times New Roman" w:cs="Times New Roman"/>
          <w:kern w:val="0"/>
          <w:sz w:val="20"/>
          <w:szCs w:val="20"/>
          <w:lang w:val="en-GB" w:eastAsia="zh-CN"/>
          <w14:ligatures w14:val="none"/>
        </w:rPr>
        <w:t>8</w:t>
      </w:r>
      <w:r w:rsidRPr="001350CB">
        <w:rPr>
          <w:rFonts w:ascii="Times New Roman" w:eastAsia="Times New Roman" w:hAnsi="Times New Roman" w:cs="Times New Roman"/>
          <w:kern w:val="0"/>
          <w:sz w:val="20"/>
          <w:szCs w:val="20"/>
          <w:lang w:val="en-GB"/>
          <w14:ligatures w14:val="none"/>
        </w:rPr>
        <w:t>.321</w:t>
      </w:r>
      <w:r w:rsidRPr="001350CB">
        <w:rPr>
          <w:rFonts w:ascii="Times New Roman" w:eastAsia="Times New Roman" w:hAnsi="Times New Roman" w:cs="Times New Roman"/>
          <w:kern w:val="0"/>
          <w:sz w:val="20"/>
          <w:szCs w:val="20"/>
          <w:lang w:val="en-GB" w:eastAsia="zh-CN"/>
          <w14:ligatures w14:val="none"/>
        </w:rPr>
        <w:t xml:space="preserve"> [7]</w:t>
      </w:r>
      <w:r w:rsidRPr="001350CB">
        <w:rPr>
          <w:rFonts w:ascii="Times New Roman" w:eastAsia="Times New Roman" w:hAnsi="Times New Roman" w:cs="Times New Roman"/>
          <w:kern w:val="0"/>
          <w:sz w:val="20"/>
          <w:szCs w:val="20"/>
          <w:lang w:val="en-GB"/>
          <w14:ligatures w14:val="none"/>
        </w:rPr>
        <w:t>.</w:t>
      </w:r>
    </w:p>
    <w:p w14:paraId="1E6C6601" w14:textId="77777777" w:rsidR="001350CB" w:rsidRPr="001350CB" w:rsidRDefault="001350CB" w:rsidP="001350C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zh-CN"/>
          <w14:ligatures w14:val="none"/>
        </w:rPr>
      </w:pPr>
      <w:r w:rsidRPr="001350CB">
        <w:rPr>
          <w:rFonts w:ascii="Arial" w:eastAsia="Times New Roman" w:hAnsi="Arial" w:cs="Times New Roman"/>
          <w:kern w:val="0"/>
          <w:szCs w:val="20"/>
          <w:lang w:val="en-GB" w:eastAsia="zh-CN"/>
          <w14:ligatures w14:val="none"/>
        </w:rPr>
        <w:t>6.2.2.2.3</w:t>
      </w:r>
      <w:r w:rsidRPr="001350CB">
        <w:rPr>
          <w:rFonts w:ascii="Arial" w:eastAsia="Times New Roman" w:hAnsi="Arial" w:cs="Times New Roman"/>
          <w:kern w:val="0"/>
          <w:szCs w:val="20"/>
          <w:lang w:val="en-GB" w:eastAsia="zh-CN"/>
          <w14:ligatures w14:val="none"/>
        </w:rPr>
        <w:tab/>
        <w:t>UE behaviour when configured with supplementary UL</w:t>
      </w:r>
    </w:p>
    <w:p w14:paraId="3F9209DB" w14:textId="77777777" w:rsidR="001350CB" w:rsidRPr="001350CB" w:rsidRDefault="001350CB" w:rsidP="001350C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350CB">
        <w:rPr>
          <w:rFonts w:ascii="Times New Roman" w:eastAsia="Times New Roman" w:hAnsi="Times New Roman" w:cs="Times New Roman"/>
          <w:kern w:val="0"/>
          <w:sz w:val="20"/>
          <w:szCs w:val="20"/>
          <w:lang w:val="en-GB"/>
          <w14:ligatures w14:val="none"/>
        </w:rPr>
        <w:t xml:space="preserve">In addition to the requirements defined in </w:t>
      </w:r>
      <w:r w:rsidRPr="001350CB">
        <w:rPr>
          <w:rFonts w:ascii="Times New Roman" w:eastAsia="Times New Roman" w:hAnsi="Times New Roman" w:cs="Times New Roman"/>
          <w:kern w:val="0"/>
          <w:sz w:val="20"/>
          <w:szCs w:val="20"/>
          <w:lang w:val="en-GB" w:eastAsia="zh-CN"/>
          <w14:ligatures w14:val="none"/>
        </w:rPr>
        <w:t xml:space="preserve">clauses </w:t>
      </w:r>
      <w:r w:rsidRPr="001350CB">
        <w:rPr>
          <w:rFonts w:ascii="Times New Roman" w:eastAsia="Times New Roman" w:hAnsi="Times New Roman" w:cs="Times New Roman"/>
          <w:kern w:val="0"/>
          <w:sz w:val="20"/>
          <w:szCs w:val="20"/>
          <w:lang w:val="en-GB"/>
          <w14:ligatures w14:val="none"/>
        </w:rPr>
        <w:t xml:space="preserve">6.2.2.2.1 and 6.2.2.2.2, </w:t>
      </w:r>
      <w:r w:rsidRPr="001350CB">
        <w:rPr>
          <w:rFonts w:ascii="Times New Roman" w:eastAsia="Times New Roman" w:hAnsi="Times New Roman" w:cs="Times New Roman"/>
          <w:kern w:val="0"/>
          <w:sz w:val="20"/>
          <w:szCs w:val="20"/>
          <w:lang w:val="en-GB" w:eastAsia="zh-CN"/>
          <w14:ligatures w14:val="none"/>
        </w:rPr>
        <w:t>a</w:t>
      </w:r>
      <w:r w:rsidRPr="001350CB">
        <w:rPr>
          <w:rFonts w:ascii="Times New Roman" w:eastAsia="Times New Roman" w:hAnsi="Times New Roman" w:cs="Times New Roman"/>
          <w:kern w:val="0"/>
          <w:sz w:val="20"/>
          <w:szCs w:val="20"/>
          <w:lang w:val="en-GB"/>
          <w14:ligatures w14:val="none"/>
        </w:rPr>
        <w:t xml:space="preserve"> UE configured with supplementary UL carrier shall use RACH configuration for the supplementary UL carrier contained in RMSI and RRC dedicated signalling. </w:t>
      </w:r>
      <w:r w:rsidRPr="001350CB">
        <w:rPr>
          <w:rFonts w:ascii="Times New Roman" w:eastAsia="Times New Roman" w:hAnsi="Times New Roman" w:cs="Times New Roman"/>
          <w:kern w:val="0"/>
          <w:sz w:val="20"/>
          <w:szCs w:val="20"/>
          <w:lang w:val="en-GB" w:eastAsia="zh-CN"/>
          <w14:ligatures w14:val="none"/>
        </w:rPr>
        <w:t xml:space="preserve">If the cell for the </w:t>
      </w:r>
      <w:proofErr w:type="gramStart"/>
      <w:r w:rsidRPr="001350CB">
        <w:rPr>
          <w:rFonts w:ascii="Times New Roman" w:eastAsia="Times New Roman" w:hAnsi="Times New Roman" w:cs="Times New Roman"/>
          <w:kern w:val="0"/>
          <w:sz w:val="20"/>
          <w:szCs w:val="20"/>
          <w:lang w:val="en-GB" w:eastAsia="zh-CN"/>
          <w14:ligatures w14:val="none"/>
        </w:rPr>
        <w:t>random access</w:t>
      </w:r>
      <w:proofErr w:type="gramEnd"/>
      <w:r w:rsidRPr="001350CB">
        <w:rPr>
          <w:rFonts w:ascii="Times New Roman" w:eastAsia="Times New Roman" w:hAnsi="Times New Roman" w:cs="Times New Roman"/>
          <w:kern w:val="0"/>
          <w:sz w:val="20"/>
          <w:szCs w:val="20"/>
          <w:lang w:val="en-GB" w:eastAsia="zh-CN"/>
          <w14:ligatures w14:val="none"/>
        </w:rPr>
        <w:t xml:space="preserve"> procedure is configured with supplementary UL, t</w:t>
      </w:r>
      <w:r w:rsidRPr="001350CB">
        <w:rPr>
          <w:rFonts w:ascii="Times New Roman" w:eastAsia="Times New Roman" w:hAnsi="Times New Roman" w:cs="Times New Roman"/>
          <w:kern w:val="0"/>
          <w:sz w:val="20"/>
          <w:szCs w:val="20"/>
          <w:lang w:val="en-GB"/>
          <w14:ligatures w14:val="none"/>
        </w:rPr>
        <w:t xml:space="preserve">he UE </w:t>
      </w:r>
      <w:r w:rsidRPr="001350CB">
        <w:rPr>
          <w:rFonts w:ascii="Times New Roman" w:eastAsia="Times New Roman" w:hAnsi="Times New Roman" w:cs="Times New Roman"/>
          <w:kern w:val="0"/>
          <w:sz w:val="20"/>
          <w:szCs w:val="20"/>
          <w:lang w:val="en-GB"/>
          <w14:ligatures w14:val="none"/>
        </w:rPr>
        <w:lastRenderedPageBreak/>
        <w:t xml:space="preserve">shall transmit or re-transmit PRACH preamble on the supplementary UL carrier if the SS-RSRP measured by the UE on the DL carrier is lower than the </w:t>
      </w:r>
      <w:proofErr w:type="spellStart"/>
      <w:r w:rsidRPr="001350CB">
        <w:rPr>
          <w:rFonts w:ascii="Times New Roman" w:eastAsia="Times New Roman" w:hAnsi="Times New Roman" w:cs="Times New Roman"/>
          <w:i/>
          <w:kern w:val="0"/>
          <w:sz w:val="20"/>
          <w:szCs w:val="20"/>
          <w:lang w:val="en-GB" w:eastAsia="ko-KR"/>
          <w14:ligatures w14:val="none"/>
        </w:rPr>
        <w:t>rsrp</w:t>
      </w:r>
      <w:proofErr w:type="spellEnd"/>
      <w:r w:rsidRPr="001350CB">
        <w:rPr>
          <w:rFonts w:ascii="Times New Roman" w:eastAsia="Times New Roman" w:hAnsi="Times New Roman" w:cs="Times New Roman"/>
          <w:i/>
          <w:kern w:val="0"/>
          <w:sz w:val="20"/>
          <w:szCs w:val="20"/>
          <w:lang w:val="en-GB" w:eastAsia="ko-KR"/>
          <w14:ligatures w14:val="none"/>
        </w:rPr>
        <w:t>-</w:t>
      </w:r>
      <w:proofErr w:type="spellStart"/>
      <w:r w:rsidRPr="001350CB">
        <w:rPr>
          <w:rFonts w:ascii="Times New Roman" w:eastAsia="Times New Roman" w:hAnsi="Times New Roman" w:cs="Times New Roman"/>
          <w:i/>
          <w:kern w:val="0"/>
          <w:sz w:val="20"/>
          <w:szCs w:val="20"/>
          <w:lang w:val="en-GB" w:eastAsia="ko-KR"/>
          <w14:ligatures w14:val="none"/>
        </w:rPr>
        <w:t>ThresholdSSB</w:t>
      </w:r>
      <w:proofErr w:type="spellEnd"/>
      <w:r w:rsidRPr="001350CB">
        <w:rPr>
          <w:rFonts w:ascii="Times New Roman" w:eastAsia="Times New Roman" w:hAnsi="Times New Roman" w:cs="Times New Roman"/>
          <w:i/>
          <w:kern w:val="0"/>
          <w:sz w:val="20"/>
          <w:szCs w:val="20"/>
          <w:lang w:val="en-GB" w:eastAsia="ko-KR"/>
          <w14:ligatures w14:val="none"/>
        </w:rPr>
        <w:t>-SUL</w:t>
      </w:r>
      <w:r w:rsidRPr="001350CB">
        <w:rPr>
          <w:rFonts w:ascii="Times New Roman" w:eastAsia="Times New Roman" w:hAnsi="Times New Roman" w:cs="Times New Roman"/>
          <w:i/>
          <w:iCs/>
          <w:kern w:val="0"/>
          <w:sz w:val="20"/>
          <w:szCs w:val="20"/>
          <w:lang w:val="en-GB"/>
          <w14:ligatures w14:val="none"/>
        </w:rPr>
        <w:t xml:space="preserve"> </w:t>
      </w:r>
      <w:r w:rsidRPr="001350CB">
        <w:rPr>
          <w:rFonts w:ascii="Times New Roman" w:eastAsia="Times New Roman" w:hAnsi="Times New Roman" w:cs="Times New Roman"/>
          <w:kern w:val="0"/>
          <w:sz w:val="20"/>
          <w:szCs w:val="20"/>
          <w:lang w:val="en-GB"/>
          <w14:ligatures w14:val="none"/>
        </w:rPr>
        <w:t>as defined in TS 38.331 [2].</w:t>
      </w:r>
    </w:p>
    <w:p w14:paraId="1415A88E" w14:textId="77777777" w:rsidR="001350CB" w:rsidRDefault="001350CB" w:rsidP="001350CB">
      <w:pPr>
        <w:rPr>
          <w:rFonts w:ascii="Arial" w:eastAsia="Times New Roman" w:hAnsi="Arial" w:cs="Times New Roman"/>
          <w:color w:val="FF0000"/>
          <w:kern w:val="0"/>
          <w:sz w:val="28"/>
          <w:szCs w:val="28"/>
          <w:lang w:val="en-GB" w:eastAsia="ko-KR"/>
          <w14:ligatures w14:val="none"/>
        </w:rPr>
      </w:pPr>
      <w:r w:rsidRPr="0065333B">
        <w:rPr>
          <w:rFonts w:ascii="Arial" w:eastAsia="Times New Roman" w:hAnsi="Arial" w:cs="Times New Roman"/>
          <w:color w:val="FF0000"/>
          <w:kern w:val="0"/>
          <w:sz w:val="28"/>
          <w:szCs w:val="28"/>
          <w:lang w:val="en-GB" w:eastAsia="ko-KR"/>
          <w14:ligatures w14:val="none"/>
        </w:rPr>
        <w:t>-------------------------------- End of change ------------------------------------------</w:t>
      </w:r>
    </w:p>
    <w:p w14:paraId="435D885C" w14:textId="77777777" w:rsidR="001350CB" w:rsidRPr="001350CB" w:rsidRDefault="001350CB">
      <w:pPr>
        <w:rPr>
          <w:rFonts w:ascii="Arial" w:eastAsia="Times New Roman" w:hAnsi="Arial" w:cs="Times New Roman"/>
          <w:color w:val="FF0000"/>
          <w:kern w:val="0"/>
          <w:sz w:val="28"/>
          <w:szCs w:val="28"/>
          <w:lang w:val="en-GB" w:eastAsia="ko-KR"/>
          <w14:ligatures w14:val="none"/>
        </w:rPr>
      </w:pPr>
    </w:p>
    <w:p w14:paraId="20A25674" w14:textId="77777777" w:rsidR="00C01984" w:rsidRPr="0065333B" w:rsidRDefault="00C01984">
      <w:pPr>
        <w:rPr>
          <w:color w:val="FF0000"/>
          <w:lang w:val="en-GB"/>
        </w:rPr>
      </w:pPr>
    </w:p>
    <w:sectPr w:rsidR="00C01984" w:rsidRPr="006533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3036BA"/>
    <w:multiLevelType w:val="hybridMultilevel"/>
    <w:tmpl w:val="D8EC7D8C"/>
    <w:lvl w:ilvl="0" w:tplc="6CB4C03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082065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116bis">
    <w15:presenceInfo w15:providerId="None" w15:userId="Nokia #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665"/>
    <w:rsid w:val="000120C7"/>
    <w:rsid w:val="000153FF"/>
    <w:rsid w:val="0005238A"/>
    <w:rsid w:val="00054B7D"/>
    <w:rsid w:val="00084A46"/>
    <w:rsid w:val="00086818"/>
    <w:rsid w:val="00086F86"/>
    <w:rsid w:val="000A44B8"/>
    <w:rsid w:val="000B4665"/>
    <w:rsid w:val="000B5DA7"/>
    <w:rsid w:val="000D0441"/>
    <w:rsid w:val="000D6E6C"/>
    <w:rsid w:val="000E7B31"/>
    <w:rsid w:val="00103328"/>
    <w:rsid w:val="0011182D"/>
    <w:rsid w:val="001278CD"/>
    <w:rsid w:val="00133D59"/>
    <w:rsid w:val="001350CB"/>
    <w:rsid w:val="00135C50"/>
    <w:rsid w:val="00142EA6"/>
    <w:rsid w:val="001442BF"/>
    <w:rsid w:val="00154045"/>
    <w:rsid w:val="001557E1"/>
    <w:rsid w:val="00166336"/>
    <w:rsid w:val="001846B3"/>
    <w:rsid w:val="00185625"/>
    <w:rsid w:val="00187856"/>
    <w:rsid w:val="00190B33"/>
    <w:rsid w:val="001B0ED1"/>
    <w:rsid w:val="001C4CFB"/>
    <w:rsid w:val="001C7DEC"/>
    <w:rsid w:val="001E0C14"/>
    <w:rsid w:val="001F7358"/>
    <w:rsid w:val="0020289E"/>
    <w:rsid w:val="00202E8C"/>
    <w:rsid w:val="002075E6"/>
    <w:rsid w:val="00232E5D"/>
    <w:rsid w:val="002445A0"/>
    <w:rsid w:val="00255401"/>
    <w:rsid w:val="00266FA3"/>
    <w:rsid w:val="002701FD"/>
    <w:rsid w:val="002730FF"/>
    <w:rsid w:val="002A01BC"/>
    <w:rsid w:val="002A24E5"/>
    <w:rsid w:val="002C4F24"/>
    <w:rsid w:val="002F3B1D"/>
    <w:rsid w:val="00301D41"/>
    <w:rsid w:val="00317880"/>
    <w:rsid w:val="00321CB8"/>
    <w:rsid w:val="00346DF2"/>
    <w:rsid w:val="003474C6"/>
    <w:rsid w:val="0035690F"/>
    <w:rsid w:val="003577BA"/>
    <w:rsid w:val="003666F4"/>
    <w:rsid w:val="00385B07"/>
    <w:rsid w:val="003C0303"/>
    <w:rsid w:val="003D7562"/>
    <w:rsid w:val="003F32A1"/>
    <w:rsid w:val="00411E1A"/>
    <w:rsid w:val="00421FD1"/>
    <w:rsid w:val="004274DD"/>
    <w:rsid w:val="00456C9A"/>
    <w:rsid w:val="004767D1"/>
    <w:rsid w:val="00481C85"/>
    <w:rsid w:val="004A26A0"/>
    <w:rsid w:val="004B69A5"/>
    <w:rsid w:val="004C638F"/>
    <w:rsid w:val="004F0FD4"/>
    <w:rsid w:val="004F1A39"/>
    <w:rsid w:val="00505EDD"/>
    <w:rsid w:val="00523A9F"/>
    <w:rsid w:val="00524837"/>
    <w:rsid w:val="005260B3"/>
    <w:rsid w:val="00532CBD"/>
    <w:rsid w:val="00536609"/>
    <w:rsid w:val="00537622"/>
    <w:rsid w:val="005525C8"/>
    <w:rsid w:val="00572EB0"/>
    <w:rsid w:val="005842FE"/>
    <w:rsid w:val="00592DF1"/>
    <w:rsid w:val="005A22AC"/>
    <w:rsid w:val="005A391A"/>
    <w:rsid w:val="005A6D98"/>
    <w:rsid w:val="005B43AA"/>
    <w:rsid w:val="005C4569"/>
    <w:rsid w:val="005C664F"/>
    <w:rsid w:val="005C7EB6"/>
    <w:rsid w:val="005D2481"/>
    <w:rsid w:val="005E0178"/>
    <w:rsid w:val="005E22DD"/>
    <w:rsid w:val="005F7806"/>
    <w:rsid w:val="00616E16"/>
    <w:rsid w:val="00620DEA"/>
    <w:rsid w:val="00626CD0"/>
    <w:rsid w:val="00636684"/>
    <w:rsid w:val="006528F2"/>
    <w:rsid w:val="0065333B"/>
    <w:rsid w:val="00653755"/>
    <w:rsid w:val="0068390C"/>
    <w:rsid w:val="006934F0"/>
    <w:rsid w:val="006B3416"/>
    <w:rsid w:val="006B3763"/>
    <w:rsid w:val="006C6AB7"/>
    <w:rsid w:val="006D00B5"/>
    <w:rsid w:val="00707B12"/>
    <w:rsid w:val="00710235"/>
    <w:rsid w:val="0071654C"/>
    <w:rsid w:val="00722A35"/>
    <w:rsid w:val="00730057"/>
    <w:rsid w:val="007363C8"/>
    <w:rsid w:val="00753A22"/>
    <w:rsid w:val="00772B63"/>
    <w:rsid w:val="007905C6"/>
    <w:rsid w:val="007A24D7"/>
    <w:rsid w:val="007B34E1"/>
    <w:rsid w:val="007C0BA8"/>
    <w:rsid w:val="007C1A84"/>
    <w:rsid w:val="007F3D64"/>
    <w:rsid w:val="008012B7"/>
    <w:rsid w:val="00845389"/>
    <w:rsid w:val="00893BC3"/>
    <w:rsid w:val="008A213A"/>
    <w:rsid w:val="008A4B95"/>
    <w:rsid w:val="008C7BAE"/>
    <w:rsid w:val="008D3FC1"/>
    <w:rsid w:val="008E2687"/>
    <w:rsid w:val="008E2C76"/>
    <w:rsid w:val="008F2992"/>
    <w:rsid w:val="008F2E9A"/>
    <w:rsid w:val="008F47EA"/>
    <w:rsid w:val="009123E5"/>
    <w:rsid w:val="00925E01"/>
    <w:rsid w:val="00937CDF"/>
    <w:rsid w:val="00943947"/>
    <w:rsid w:val="009450AD"/>
    <w:rsid w:val="0095304E"/>
    <w:rsid w:val="00964F75"/>
    <w:rsid w:val="0097489D"/>
    <w:rsid w:val="009B3D36"/>
    <w:rsid w:val="009B78F4"/>
    <w:rsid w:val="009D0326"/>
    <w:rsid w:val="009D0F4E"/>
    <w:rsid w:val="009D426B"/>
    <w:rsid w:val="009D7DF0"/>
    <w:rsid w:val="009E2B44"/>
    <w:rsid w:val="009F57FC"/>
    <w:rsid w:val="009F681D"/>
    <w:rsid w:val="00A07B04"/>
    <w:rsid w:val="00A24C97"/>
    <w:rsid w:val="00A47AA1"/>
    <w:rsid w:val="00A55002"/>
    <w:rsid w:val="00A9634C"/>
    <w:rsid w:val="00AA2F75"/>
    <w:rsid w:val="00AA4AF3"/>
    <w:rsid w:val="00AC648F"/>
    <w:rsid w:val="00AE7A39"/>
    <w:rsid w:val="00AF205C"/>
    <w:rsid w:val="00AF4EB6"/>
    <w:rsid w:val="00AF50C6"/>
    <w:rsid w:val="00B05435"/>
    <w:rsid w:val="00B21F7A"/>
    <w:rsid w:val="00B7527A"/>
    <w:rsid w:val="00B83746"/>
    <w:rsid w:val="00BE2D99"/>
    <w:rsid w:val="00BF5CA7"/>
    <w:rsid w:val="00C01984"/>
    <w:rsid w:val="00C06940"/>
    <w:rsid w:val="00C15546"/>
    <w:rsid w:val="00C40D9B"/>
    <w:rsid w:val="00C43B9D"/>
    <w:rsid w:val="00C66742"/>
    <w:rsid w:val="00C82389"/>
    <w:rsid w:val="00C86857"/>
    <w:rsid w:val="00CC4CCB"/>
    <w:rsid w:val="00CC5655"/>
    <w:rsid w:val="00CD5484"/>
    <w:rsid w:val="00CD571B"/>
    <w:rsid w:val="00CF17A5"/>
    <w:rsid w:val="00CF4C96"/>
    <w:rsid w:val="00D033FC"/>
    <w:rsid w:val="00D25A86"/>
    <w:rsid w:val="00D27EB5"/>
    <w:rsid w:val="00D47B70"/>
    <w:rsid w:val="00D47FA5"/>
    <w:rsid w:val="00D550D1"/>
    <w:rsid w:val="00D646DD"/>
    <w:rsid w:val="00D75C70"/>
    <w:rsid w:val="00D9365B"/>
    <w:rsid w:val="00DC26DB"/>
    <w:rsid w:val="00DE19DB"/>
    <w:rsid w:val="00DE27EB"/>
    <w:rsid w:val="00DF698A"/>
    <w:rsid w:val="00E02758"/>
    <w:rsid w:val="00E04B0D"/>
    <w:rsid w:val="00E10BB4"/>
    <w:rsid w:val="00E10EDE"/>
    <w:rsid w:val="00E1134A"/>
    <w:rsid w:val="00E20039"/>
    <w:rsid w:val="00E24BAA"/>
    <w:rsid w:val="00E35058"/>
    <w:rsid w:val="00E35B52"/>
    <w:rsid w:val="00E43072"/>
    <w:rsid w:val="00E56F4F"/>
    <w:rsid w:val="00E60648"/>
    <w:rsid w:val="00E62C96"/>
    <w:rsid w:val="00E66807"/>
    <w:rsid w:val="00E757E9"/>
    <w:rsid w:val="00E841C0"/>
    <w:rsid w:val="00E84819"/>
    <w:rsid w:val="00E92DC8"/>
    <w:rsid w:val="00EA040E"/>
    <w:rsid w:val="00EA7512"/>
    <w:rsid w:val="00EB0655"/>
    <w:rsid w:val="00EB24DD"/>
    <w:rsid w:val="00EB7684"/>
    <w:rsid w:val="00ED5DBC"/>
    <w:rsid w:val="00ED6222"/>
    <w:rsid w:val="00EE6C21"/>
    <w:rsid w:val="00EE7E87"/>
    <w:rsid w:val="00EF0F2B"/>
    <w:rsid w:val="00EF2BD3"/>
    <w:rsid w:val="00F132E9"/>
    <w:rsid w:val="00F14BC6"/>
    <w:rsid w:val="00F27E13"/>
    <w:rsid w:val="00F35179"/>
    <w:rsid w:val="00F406B5"/>
    <w:rsid w:val="00F45CDF"/>
    <w:rsid w:val="00F54CEE"/>
    <w:rsid w:val="00F564FD"/>
    <w:rsid w:val="00F6103E"/>
    <w:rsid w:val="00F6505E"/>
    <w:rsid w:val="00F80DA0"/>
    <w:rsid w:val="00F878B0"/>
    <w:rsid w:val="00F937B1"/>
    <w:rsid w:val="00FB22AC"/>
    <w:rsid w:val="00FB2FD5"/>
    <w:rsid w:val="00FC07F6"/>
    <w:rsid w:val="00FC2DCA"/>
    <w:rsid w:val="00FC46C9"/>
    <w:rsid w:val="00FC753A"/>
    <w:rsid w:val="00FD2256"/>
    <w:rsid w:val="00FE3B24"/>
    <w:rsid w:val="00FF75C3"/>
    <w:rsid w:val="02707063"/>
    <w:rsid w:val="0386BB32"/>
    <w:rsid w:val="067B2961"/>
    <w:rsid w:val="067F4EC8"/>
    <w:rsid w:val="075A5D15"/>
    <w:rsid w:val="08C50F77"/>
    <w:rsid w:val="08D451F3"/>
    <w:rsid w:val="090E3812"/>
    <w:rsid w:val="09E46A98"/>
    <w:rsid w:val="109AB558"/>
    <w:rsid w:val="128E3527"/>
    <w:rsid w:val="135E4769"/>
    <w:rsid w:val="13C9F7A2"/>
    <w:rsid w:val="13CA2FF2"/>
    <w:rsid w:val="14A1DE96"/>
    <w:rsid w:val="16D8DCF5"/>
    <w:rsid w:val="18568DC1"/>
    <w:rsid w:val="18D2B658"/>
    <w:rsid w:val="1A27E42B"/>
    <w:rsid w:val="1A7A0BF1"/>
    <w:rsid w:val="1DE714E5"/>
    <w:rsid w:val="1E582D1E"/>
    <w:rsid w:val="1E7825BF"/>
    <w:rsid w:val="203B9334"/>
    <w:rsid w:val="21329009"/>
    <w:rsid w:val="21C0738D"/>
    <w:rsid w:val="281F83DB"/>
    <w:rsid w:val="297405B9"/>
    <w:rsid w:val="2A0A601E"/>
    <w:rsid w:val="2A27B689"/>
    <w:rsid w:val="2A3144B1"/>
    <w:rsid w:val="2C16789D"/>
    <w:rsid w:val="2F4AA5FD"/>
    <w:rsid w:val="3023CA91"/>
    <w:rsid w:val="307F6918"/>
    <w:rsid w:val="3324646A"/>
    <w:rsid w:val="3364B321"/>
    <w:rsid w:val="33A43A12"/>
    <w:rsid w:val="36A5F862"/>
    <w:rsid w:val="39FBCEF4"/>
    <w:rsid w:val="3D5E0D72"/>
    <w:rsid w:val="3DBC5F33"/>
    <w:rsid w:val="3EDF4770"/>
    <w:rsid w:val="4265164A"/>
    <w:rsid w:val="434B84CA"/>
    <w:rsid w:val="4423052F"/>
    <w:rsid w:val="45361F51"/>
    <w:rsid w:val="46A2EB48"/>
    <w:rsid w:val="486F35F9"/>
    <w:rsid w:val="4A98C608"/>
    <w:rsid w:val="4AC108E5"/>
    <w:rsid w:val="4AF0E2E4"/>
    <w:rsid w:val="4C9EAA6B"/>
    <w:rsid w:val="4CD6959B"/>
    <w:rsid w:val="4DA209CA"/>
    <w:rsid w:val="4E0A72BB"/>
    <w:rsid w:val="4FBB9B74"/>
    <w:rsid w:val="4FBE8110"/>
    <w:rsid w:val="507E1ED9"/>
    <w:rsid w:val="5152CC1F"/>
    <w:rsid w:val="5549C06F"/>
    <w:rsid w:val="5682838E"/>
    <w:rsid w:val="5789BDFC"/>
    <w:rsid w:val="5CC3A455"/>
    <w:rsid w:val="5CE43897"/>
    <w:rsid w:val="60470AD4"/>
    <w:rsid w:val="62B49A41"/>
    <w:rsid w:val="62D4980B"/>
    <w:rsid w:val="64219BAF"/>
    <w:rsid w:val="6602C66F"/>
    <w:rsid w:val="679471D5"/>
    <w:rsid w:val="6BFD4910"/>
    <w:rsid w:val="6ECBFFCB"/>
    <w:rsid w:val="6F5751CE"/>
    <w:rsid w:val="6FE8EAAE"/>
    <w:rsid w:val="71FD90A2"/>
    <w:rsid w:val="72024DCC"/>
    <w:rsid w:val="72859E06"/>
    <w:rsid w:val="7620A624"/>
    <w:rsid w:val="77B8A06E"/>
    <w:rsid w:val="77C0C084"/>
    <w:rsid w:val="7AF7AAE5"/>
    <w:rsid w:val="7E5AB349"/>
    <w:rsid w:val="7F3889B2"/>
    <w:rsid w:val="7FA18DE6"/>
    <w:rsid w:val="7FC48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AD7F5"/>
  <w15:chartTrackingRefBased/>
  <w15:docId w15:val="{CAE9594D-FADF-425C-AD9B-E7DA3104A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46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46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46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46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46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46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46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46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46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46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46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46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46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46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46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46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46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4665"/>
    <w:rPr>
      <w:rFonts w:eastAsiaTheme="majorEastAsia" w:cstheme="majorBidi"/>
      <w:color w:val="272727" w:themeColor="text1" w:themeTint="D8"/>
    </w:rPr>
  </w:style>
  <w:style w:type="paragraph" w:styleId="Title">
    <w:name w:val="Title"/>
    <w:basedOn w:val="Normal"/>
    <w:next w:val="Normal"/>
    <w:link w:val="TitleChar"/>
    <w:uiPriority w:val="10"/>
    <w:qFormat/>
    <w:rsid w:val="000B46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46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46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46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4665"/>
    <w:pPr>
      <w:spacing w:before="160"/>
      <w:jc w:val="center"/>
    </w:pPr>
    <w:rPr>
      <w:i/>
      <w:iCs/>
      <w:color w:val="404040" w:themeColor="text1" w:themeTint="BF"/>
    </w:rPr>
  </w:style>
  <w:style w:type="character" w:customStyle="1" w:styleId="QuoteChar">
    <w:name w:val="Quote Char"/>
    <w:basedOn w:val="DefaultParagraphFont"/>
    <w:link w:val="Quote"/>
    <w:uiPriority w:val="29"/>
    <w:rsid w:val="000B4665"/>
    <w:rPr>
      <w:i/>
      <w:iCs/>
      <w:color w:val="404040" w:themeColor="text1" w:themeTint="BF"/>
    </w:rPr>
  </w:style>
  <w:style w:type="paragraph" w:styleId="ListParagraph">
    <w:name w:val="List Paragraph"/>
    <w:basedOn w:val="Normal"/>
    <w:uiPriority w:val="34"/>
    <w:qFormat/>
    <w:rsid w:val="000B4665"/>
    <w:pPr>
      <w:ind w:left="720"/>
      <w:contextualSpacing/>
    </w:pPr>
  </w:style>
  <w:style w:type="character" w:styleId="IntenseEmphasis">
    <w:name w:val="Intense Emphasis"/>
    <w:basedOn w:val="DefaultParagraphFont"/>
    <w:uiPriority w:val="21"/>
    <w:qFormat/>
    <w:rsid w:val="000B4665"/>
    <w:rPr>
      <w:i/>
      <w:iCs/>
      <w:color w:val="0F4761" w:themeColor="accent1" w:themeShade="BF"/>
    </w:rPr>
  </w:style>
  <w:style w:type="paragraph" w:styleId="IntenseQuote">
    <w:name w:val="Intense Quote"/>
    <w:basedOn w:val="Normal"/>
    <w:next w:val="Normal"/>
    <w:link w:val="IntenseQuoteChar"/>
    <w:uiPriority w:val="30"/>
    <w:qFormat/>
    <w:rsid w:val="000B46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4665"/>
    <w:rPr>
      <w:i/>
      <w:iCs/>
      <w:color w:val="0F4761" w:themeColor="accent1" w:themeShade="BF"/>
    </w:rPr>
  </w:style>
  <w:style w:type="character" w:styleId="IntenseReference">
    <w:name w:val="Intense Reference"/>
    <w:basedOn w:val="DefaultParagraphFont"/>
    <w:uiPriority w:val="32"/>
    <w:qFormat/>
    <w:rsid w:val="000B4665"/>
    <w:rPr>
      <w:b/>
      <w:bCs/>
      <w:smallCaps/>
      <w:color w:val="0F4761" w:themeColor="accent1" w:themeShade="BF"/>
      <w:spacing w:val="5"/>
    </w:rPr>
  </w:style>
  <w:style w:type="paragraph" w:styleId="Revision">
    <w:name w:val="Revision"/>
    <w:hidden/>
    <w:uiPriority w:val="99"/>
    <w:semiHidden/>
    <w:rsid w:val="008F47EA"/>
    <w:pPr>
      <w:spacing w:after="0" w:line="240" w:lineRule="auto"/>
    </w:pPr>
  </w:style>
  <w:style w:type="character" w:styleId="CommentReference">
    <w:name w:val="annotation reference"/>
    <w:basedOn w:val="DefaultParagraphFont"/>
    <w:uiPriority w:val="99"/>
    <w:semiHidden/>
    <w:unhideWhenUsed/>
    <w:rsid w:val="00616E16"/>
    <w:rPr>
      <w:sz w:val="16"/>
      <w:szCs w:val="16"/>
    </w:rPr>
  </w:style>
  <w:style w:type="paragraph" w:styleId="CommentText">
    <w:name w:val="annotation text"/>
    <w:basedOn w:val="Normal"/>
    <w:link w:val="CommentTextChar"/>
    <w:uiPriority w:val="99"/>
    <w:unhideWhenUsed/>
    <w:rsid w:val="00616E16"/>
    <w:pPr>
      <w:spacing w:line="240" w:lineRule="auto"/>
    </w:pPr>
    <w:rPr>
      <w:sz w:val="20"/>
      <w:szCs w:val="20"/>
    </w:rPr>
  </w:style>
  <w:style w:type="character" w:customStyle="1" w:styleId="CommentTextChar">
    <w:name w:val="Comment Text Char"/>
    <w:basedOn w:val="DefaultParagraphFont"/>
    <w:link w:val="CommentText"/>
    <w:uiPriority w:val="99"/>
    <w:rsid w:val="00616E16"/>
    <w:rPr>
      <w:sz w:val="20"/>
      <w:szCs w:val="20"/>
    </w:rPr>
  </w:style>
  <w:style w:type="paragraph" w:styleId="CommentSubject">
    <w:name w:val="annotation subject"/>
    <w:basedOn w:val="CommentText"/>
    <w:next w:val="CommentText"/>
    <w:link w:val="CommentSubjectChar"/>
    <w:uiPriority w:val="99"/>
    <w:semiHidden/>
    <w:unhideWhenUsed/>
    <w:rsid w:val="00616E16"/>
    <w:rPr>
      <w:b/>
      <w:bCs/>
    </w:rPr>
  </w:style>
  <w:style w:type="character" w:customStyle="1" w:styleId="CommentSubjectChar">
    <w:name w:val="Comment Subject Char"/>
    <w:basedOn w:val="CommentTextChar"/>
    <w:link w:val="CommentSubject"/>
    <w:uiPriority w:val="99"/>
    <w:semiHidden/>
    <w:rsid w:val="00616E16"/>
    <w:rPr>
      <w:b/>
      <w:bCs/>
      <w:sz w:val="20"/>
      <w:szCs w:val="20"/>
    </w:rPr>
  </w:style>
  <w:style w:type="character" w:styleId="Hyperlink">
    <w:name w:val="Hyperlink"/>
    <w:basedOn w:val="DefaultParagraphFont"/>
    <w:uiPriority w:val="99"/>
    <w:unhideWhenUsed/>
    <w:rsid w:val="4FBB9B74"/>
    <w:rPr>
      <w:color w:val="467886"/>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03328"/>
    <w:rPr>
      <w:color w:val="605E5C"/>
      <w:shd w:val="clear" w:color="auto" w:fill="E1DFDD"/>
    </w:rPr>
  </w:style>
  <w:style w:type="character" w:styleId="Mention">
    <w:name w:val="Mention"/>
    <w:basedOn w:val="DefaultParagraphFont"/>
    <w:uiPriority w:val="99"/>
    <w:unhideWhenUsed/>
    <w:rsid w:val="00CF17A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84967">
      <w:bodyDiv w:val="1"/>
      <w:marLeft w:val="0"/>
      <w:marRight w:val="0"/>
      <w:marTop w:val="0"/>
      <w:marBottom w:val="0"/>
      <w:divBdr>
        <w:top w:val="none" w:sz="0" w:space="0" w:color="auto"/>
        <w:left w:val="none" w:sz="0" w:space="0" w:color="auto"/>
        <w:bottom w:val="none" w:sz="0" w:space="0" w:color="auto"/>
        <w:right w:val="none" w:sz="0" w:space="0" w:color="auto"/>
      </w:divBdr>
    </w:div>
    <w:div w:id="292952219">
      <w:bodyDiv w:val="1"/>
      <w:marLeft w:val="0"/>
      <w:marRight w:val="0"/>
      <w:marTop w:val="0"/>
      <w:marBottom w:val="0"/>
      <w:divBdr>
        <w:top w:val="none" w:sz="0" w:space="0" w:color="auto"/>
        <w:left w:val="none" w:sz="0" w:space="0" w:color="auto"/>
        <w:bottom w:val="none" w:sz="0" w:space="0" w:color="auto"/>
        <w:right w:val="none" w:sz="0" w:space="0" w:color="auto"/>
      </w:divBdr>
    </w:div>
    <w:div w:id="399401900">
      <w:bodyDiv w:val="1"/>
      <w:marLeft w:val="0"/>
      <w:marRight w:val="0"/>
      <w:marTop w:val="0"/>
      <w:marBottom w:val="0"/>
      <w:divBdr>
        <w:top w:val="none" w:sz="0" w:space="0" w:color="auto"/>
        <w:left w:val="none" w:sz="0" w:space="0" w:color="auto"/>
        <w:bottom w:val="none" w:sz="0" w:space="0" w:color="auto"/>
        <w:right w:val="none" w:sz="0" w:space="0" w:color="auto"/>
      </w:divBdr>
    </w:div>
    <w:div w:id="619071261">
      <w:bodyDiv w:val="1"/>
      <w:marLeft w:val="0"/>
      <w:marRight w:val="0"/>
      <w:marTop w:val="0"/>
      <w:marBottom w:val="0"/>
      <w:divBdr>
        <w:top w:val="none" w:sz="0" w:space="0" w:color="auto"/>
        <w:left w:val="none" w:sz="0" w:space="0" w:color="auto"/>
        <w:bottom w:val="none" w:sz="0" w:space="0" w:color="auto"/>
        <w:right w:val="none" w:sz="0" w:space="0" w:color="auto"/>
      </w:divBdr>
    </w:div>
    <w:div w:id="1021129548">
      <w:bodyDiv w:val="1"/>
      <w:marLeft w:val="0"/>
      <w:marRight w:val="0"/>
      <w:marTop w:val="0"/>
      <w:marBottom w:val="0"/>
      <w:divBdr>
        <w:top w:val="none" w:sz="0" w:space="0" w:color="auto"/>
        <w:left w:val="none" w:sz="0" w:space="0" w:color="auto"/>
        <w:bottom w:val="none" w:sz="0" w:space="0" w:color="auto"/>
        <w:right w:val="none" w:sz="0" w:space="0" w:color="auto"/>
      </w:divBdr>
    </w:div>
    <w:div w:id="1150096483">
      <w:bodyDiv w:val="1"/>
      <w:marLeft w:val="0"/>
      <w:marRight w:val="0"/>
      <w:marTop w:val="0"/>
      <w:marBottom w:val="0"/>
      <w:divBdr>
        <w:top w:val="none" w:sz="0" w:space="0" w:color="auto"/>
        <w:left w:val="none" w:sz="0" w:space="0" w:color="auto"/>
        <w:bottom w:val="none" w:sz="0" w:space="0" w:color="auto"/>
        <w:right w:val="none" w:sz="0" w:space="0" w:color="auto"/>
      </w:divBdr>
    </w:div>
    <w:div w:id="1494834228">
      <w:bodyDiv w:val="1"/>
      <w:marLeft w:val="0"/>
      <w:marRight w:val="0"/>
      <w:marTop w:val="0"/>
      <w:marBottom w:val="0"/>
      <w:divBdr>
        <w:top w:val="none" w:sz="0" w:space="0" w:color="auto"/>
        <w:left w:val="none" w:sz="0" w:space="0" w:color="auto"/>
        <w:bottom w:val="none" w:sz="0" w:space="0" w:color="auto"/>
        <w:right w:val="none" w:sz="0" w:space="0" w:color="auto"/>
      </w:divBdr>
    </w:div>
    <w:div w:id="1787312920">
      <w:bodyDiv w:val="1"/>
      <w:marLeft w:val="0"/>
      <w:marRight w:val="0"/>
      <w:marTop w:val="0"/>
      <w:marBottom w:val="0"/>
      <w:divBdr>
        <w:top w:val="none" w:sz="0" w:space="0" w:color="auto"/>
        <w:left w:val="none" w:sz="0" w:space="0" w:color="auto"/>
        <w:bottom w:val="none" w:sz="0" w:space="0" w:color="auto"/>
        <w:right w:val="none" w:sz="0" w:space="0" w:color="auto"/>
      </w:divBdr>
    </w:div>
    <w:div w:id="1858621061">
      <w:bodyDiv w:val="1"/>
      <w:marLeft w:val="0"/>
      <w:marRight w:val="0"/>
      <w:marTop w:val="0"/>
      <w:marBottom w:val="0"/>
      <w:divBdr>
        <w:top w:val="none" w:sz="0" w:space="0" w:color="auto"/>
        <w:left w:val="none" w:sz="0" w:space="0" w:color="auto"/>
        <w:bottom w:val="none" w:sz="0" w:space="0" w:color="auto"/>
        <w:right w:val="none" w:sz="0" w:space="0" w:color="auto"/>
      </w:divBdr>
    </w:div>
    <w:div w:id="1932616079">
      <w:bodyDiv w:val="1"/>
      <w:marLeft w:val="0"/>
      <w:marRight w:val="0"/>
      <w:marTop w:val="0"/>
      <w:marBottom w:val="0"/>
      <w:divBdr>
        <w:top w:val="none" w:sz="0" w:space="0" w:color="auto"/>
        <w:left w:val="none" w:sz="0" w:space="0" w:color="auto"/>
        <w:bottom w:val="none" w:sz="0" w:space="0" w:color="auto"/>
        <w:right w:val="none" w:sz="0" w:space="0" w:color="auto"/>
      </w:divBdr>
    </w:div>
    <w:div w:id="2132896577">
      <w:bodyDiv w:val="1"/>
      <w:marLeft w:val="0"/>
      <w:marRight w:val="0"/>
      <w:marTop w:val="0"/>
      <w:marBottom w:val="0"/>
      <w:divBdr>
        <w:top w:val="none" w:sz="0" w:space="0" w:color="auto"/>
        <w:left w:val="none" w:sz="0" w:space="0" w:color="auto"/>
        <w:bottom w:val="none" w:sz="0" w:space="0" w:color="auto"/>
        <w:right w:val="none" w:sz="0" w:space="0" w:color="auto"/>
      </w:divBdr>
    </w:div>
    <w:div w:id="213609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RBI5PAMIO524-1616901215-57537</_dlc_DocId>
    <_dlc_DocIdUrl xmlns="71c5aaf6-e6ce-465b-b873-5148d2a4c105">
      <Url>https://nokia.sharepoint.com/sites/gxp/_layouts/15/DocIdRedir.aspx?ID=RBI5PAMIO524-1616901215-57537</Url>
      <Description>RBI5PAMIO524-1616901215-57537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2F9CA3-48D2-46D9-91E2-BD31A095C96C}">
  <ds:schemaRefs>
    <ds:schemaRef ds:uri="Microsoft.SharePoint.Taxonomy.ContentTypeSync"/>
  </ds:schemaRefs>
</ds:datastoreItem>
</file>

<file path=customXml/itemProps2.xml><?xml version="1.0" encoding="utf-8"?>
<ds:datastoreItem xmlns:ds="http://schemas.openxmlformats.org/officeDocument/2006/customXml" ds:itemID="{18059D02-86B5-44BB-8F39-B3FB0446A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63788C-D2CA-4308-AD87-44C12996EEA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5F25004-D3A3-422C-A4E6-3AA2490A09A6}">
  <ds:schemaRefs>
    <ds:schemaRef ds:uri="http://schemas.microsoft.com/sharepoint/v3/contenttype/forms"/>
  </ds:schemaRefs>
</ds:datastoreItem>
</file>

<file path=customXml/itemProps5.xml><?xml version="1.0" encoding="utf-8"?>
<ds:datastoreItem xmlns:ds="http://schemas.openxmlformats.org/officeDocument/2006/customXml" ds:itemID="{1101194B-1F80-4E8A-A205-CC01F2734F1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125</TotalTime>
  <Pages>5</Pages>
  <Words>2347</Words>
  <Characters>13378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15694</CharactersWithSpaces>
  <SharedDoc>false</SharedDoc>
  <HLinks>
    <vt:vector size="42"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2555913</vt:i4>
      </vt:variant>
      <vt:variant>
        <vt:i4>9</vt:i4>
      </vt:variant>
      <vt:variant>
        <vt:i4>0</vt:i4>
      </vt:variant>
      <vt:variant>
        <vt:i4>5</vt:i4>
      </vt:variant>
      <vt:variant>
        <vt:lpwstr>mailto:lei.du@nokia-sbell.com</vt:lpwstr>
      </vt:variant>
      <vt:variant>
        <vt:lpwstr/>
      </vt:variant>
      <vt:variant>
        <vt:i4>2555913</vt:i4>
      </vt:variant>
      <vt:variant>
        <vt:i4>6</vt:i4>
      </vt:variant>
      <vt:variant>
        <vt:i4>0</vt:i4>
      </vt:variant>
      <vt:variant>
        <vt:i4>5</vt:i4>
      </vt:variant>
      <vt:variant>
        <vt:lpwstr>mailto:lei.du@nokia-sbell.com</vt:lpwstr>
      </vt:variant>
      <vt:variant>
        <vt:lpwstr/>
      </vt:variant>
      <vt:variant>
        <vt:i4>2555913</vt:i4>
      </vt:variant>
      <vt:variant>
        <vt:i4>3</vt:i4>
      </vt:variant>
      <vt:variant>
        <vt:i4>0</vt:i4>
      </vt:variant>
      <vt:variant>
        <vt:i4>5</vt:i4>
      </vt:variant>
      <vt:variant>
        <vt:lpwstr>mailto:lei.du@nokia-sbell.com</vt:lpwstr>
      </vt:variant>
      <vt:variant>
        <vt:lpwstr/>
      </vt:variant>
      <vt:variant>
        <vt:i4>6357015</vt:i4>
      </vt:variant>
      <vt:variant>
        <vt:i4>0</vt:i4>
      </vt:variant>
      <vt:variant>
        <vt:i4>0</vt:i4>
      </vt:variant>
      <vt:variant>
        <vt:i4>5</vt:i4>
      </vt:variant>
      <vt:variant>
        <vt:lpwstr>mailto:erika.almeida@nokia.com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
  <dc:description/>
  <cp:lastModifiedBy>Nokia_116bis</cp:lastModifiedBy>
  <cp:revision>10</cp:revision>
  <dcterms:created xsi:type="dcterms:W3CDTF">2025-10-02T13:04:00Z</dcterms:created>
  <dcterms:modified xsi:type="dcterms:W3CDTF">2025-10-03T14:23:00Z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bac1d687-6acd-483e-8804-f01fe7c46772</vt:lpwstr>
  </property>
</Properties>
</file>